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A58B7E" w14:textId="77777777" w:rsidR="0012285E" w:rsidRPr="00167F94" w:rsidRDefault="0012285E" w:rsidP="005522DD">
      <w:pPr>
        <w:spacing w:before="120" w:after="120"/>
        <w:jc w:val="center"/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</w:pPr>
      <w:r w:rsidRPr="005522DD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ANEXA </w:t>
      </w:r>
      <w:r w:rsidR="00C05716" w:rsidRPr="005522DD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1 - MODIFICAREA SDL – </w:t>
      </w:r>
      <w:r w:rsidR="001A1C0B" w:rsidRPr="005522DD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Asociația </w:t>
      </w:r>
      <w:r w:rsidR="00C05716" w:rsidRPr="005522DD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>GAL</w:t>
      </w:r>
      <w:r w:rsidR="001A1C0B" w:rsidRPr="005522DD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 STEJARUL, </w:t>
      </w:r>
      <w:r w:rsidR="00C05716" w:rsidRPr="00167F94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>JUDEȚ</w:t>
      </w:r>
      <w:r w:rsidR="001A1C0B" w:rsidRPr="00167F94">
        <w:rPr>
          <w:rFonts w:ascii="Arial Narrow" w:eastAsia="Calibri" w:hAnsi="Arial Narrow" w:cs="Times New Roman"/>
          <w:b/>
          <w:bCs/>
          <w:iCs/>
          <w:spacing w:val="5"/>
          <w:sz w:val="24"/>
          <w:szCs w:val="24"/>
        </w:rPr>
        <w:t xml:space="preserve"> IAȘI</w:t>
      </w:r>
    </w:p>
    <w:p w14:paraId="2BE527E2" w14:textId="2DEA294C" w:rsidR="0012285E" w:rsidRPr="005522DD" w:rsidRDefault="00EC6E04" w:rsidP="005522DD">
      <w:pPr>
        <w:spacing w:before="120" w:after="120"/>
        <w:jc w:val="right"/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</w:pPr>
      <w:r w:rsidRPr="00167F94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Nr.</w:t>
      </w:r>
      <w:r w:rsidR="002D3ABE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1</w:t>
      </w:r>
      <w:r w:rsidR="00807615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3</w:t>
      </w:r>
      <w:bookmarkStart w:id="0" w:name="_GoBack"/>
      <w:bookmarkEnd w:id="0"/>
      <w:r w:rsidRPr="00167F94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/</w:t>
      </w:r>
      <w:r w:rsidR="009B292C" w:rsidRPr="00167F94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 xml:space="preserve"> </w:t>
      </w:r>
      <w:r w:rsidR="00BB51CA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25</w:t>
      </w:r>
      <w:r w:rsidR="009B292C" w:rsidRPr="00167F94">
        <w:rPr>
          <w:rFonts w:ascii="Arial Narrow" w:eastAsia="Calibri" w:hAnsi="Arial Narrow" w:cs="Times New Roman"/>
          <w:b/>
          <w:bCs/>
          <w:i/>
          <w:iCs/>
          <w:spacing w:val="5"/>
          <w:sz w:val="24"/>
          <w:szCs w:val="24"/>
        </w:rPr>
        <w:t>.02.2019</w:t>
      </w:r>
    </w:p>
    <w:p w14:paraId="1137CB0B" w14:textId="77777777" w:rsidR="0012285E" w:rsidRPr="005522DD" w:rsidRDefault="0012285E" w:rsidP="005522DD">
      <w:pPr>
        <w:tabs>
          <w:tab w:val="left" w:pos="3915"/>
        </w:tabs>
        <w:spacing w:after="0"/>
        <w:ind w:left="284"/>
        <w:contextualSpacing/>
        <w:jc w:val="both"/>
        <w:rPr>
          <w:rFonts w:ascii="Arial Narrow" w:eastAsia="Times New Roman" w:hAnsi="Arial Narrow" w:cs="Times New Roman"/>
          <w:bCs/>
          <w:sz w:val="24"/>
          <w:szCs w:val="24"/>
          <w:lang w:eastAsia="ro-RO"/>
        </w:rPr>
      </w:pPr>
      <w:r w:rsidRPr="005522DD">
        <w:rPr>
          <w:rFonts w:ascii="Arial Narrow" w:eastAsia="Times New Roman" w:hAnsi="Arial Narrow" w:cs="Times New Roman"/>
          <w:bCs/>
          <w:sz w:val="24"/>
          <w:szCs w:val="24"/>
          <w:lang w:eastAsia="ro-RO"/>
        </w:rPr>
        <w:tab/>
      </w:r>
    </w:p>
    <w:p w14:paraId="2475127B" w14:textId="77777777" w:rsidR="0012285E" w:rsidRPr="005522DD" w:rsidRDefault="0012285E" w:rsidP="005522DD">
      <w:pPr>
        <w:numPr>
          <w:ilvl w:val="0"/>
          <w:numId w:val="1"/>
        </w:numPr>
        <w:spacing w:before="120" w:after="0"/>
        <w:ind w:left="284" w:hanging="284"/>
        <w:contextualSpacing/>
        <w:jc w:val="both"/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</w:pPr>
      <w:r w:rsidRPr="005522DD"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  <w:t>TIPUL PROPUNERII DE MODIFICARE A SDL</w:t>
      </w:r>
      <w:r w:rsidRPr="005522DD">
        <w:rPr>
          <w:rFonts w:ascii="Arial Narrow" w:eastAsia="Times New Roman" w:hAnsi="Arial Narrow" w:cs="Times New Roman"/>
          <w:b/>
          <w:bCs/>
          <w:sz w:val="24"/>
          <w:szCs w:val="24"/>
          <w:vertAlign w:val="superscript"/>
          <w:lang w:eastAsia="ro-RO"/>
        </w:rPr>
        <w:footnoteReference w:id="1"/>
      </w:r>
      <w:r w:rsidR="009D29D0" w:rsidRPr="005522DD"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  <w:t xml:space="preserve"> </w:t>
      </w:r>
    </w:p>
    <w:p w14:paraId="3A52B5FA" w14:textId="77777777" w:rsidR="0012285E" w:rsidRPr="005522DD" w:rsidRDefault="0012285E" w:rsidP="005522DD">
      <w:pPr>
        <w:spacing w:before="120" w:after="0"/>
        <w:ind w:left="284"/>
        <w:contextualSpacing/>
        <w:jc w:val="both"/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</w:pP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5038"/>
        <w:gridCol w:w="4168"/>
      </w:tblGrid>
      <w:tr w:rsidR="0012285E" w:rsidRPr="005522DD" w14:paraId="1222AAF7" w14:textId="77777777" w:rsidTr="001A1C0B">
        <w:trPr>
          <w:trHeight w:val="417"/>
        </w:trPr>
        <w:tc>
          <w:tcPr>
            <w:tcW w:w="5038" w:type="dxa"/>
            <w:vAlign w:val="center"/>
          </w:tcPr>
          <w:p w14:paraId="121C01A1" w14:textId="77777777" w:rsidR="0012285E" w:rsidRPr="005522DD" w:rsidRDefault="0012285E" w:rsidP="005522DD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noProof/>
                <w:sz w:val="24"/>
                <w:szCs w:val="24"/>
                <w:lang w:eastAsia="ro-RO"/>
              </w:rPr>
            </w:pPr>
            <w:r w:rsidRPr="005522DD">
              <w:rPr>
                <w:rFonts w:ascii="Arial Narrow" w:eastAsia="Times New Roman" w:hAnsi="Arial Narrow" w:cs="Times New Roman"/>
                <w:b/>
                <w:bCs/>
                <w:noProof/>
                <w:sz w:val="24"/>
                <w:szCs w:val="24"/>
                <w:lang w:eastAsia="ro-RO"/>
              </w:rPr>
              <w:t>Tipul modificării</w:t>
            </w:r>
          </w:p>
        </w:tc>
        <w:tc>
          <w:tcPr>
            <w:tcW w:w="4168" w:type="dxa"/>
            <w:vAlign w:val="center"/>
          </w:tcPr>
          <w:p w14:paraId="57772DBE" w14:textId="77777777" w:rsidR="0012285E" w:rsidRPr="005522DD" w:rsidRDefault="0012285E" w:rsidP="005522DD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  <w:r w:rsidRPr="005522DD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  <w:t>Numărul modificării solicitate</w:t>
            </w:r>
            <w:r w:rsidRPr="005522DD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vertAlign w:val="superscript"/>
                <w:lang w:eastAsia="ro-RO"/>
              </w:rPr>
              <w:footnoteReference w:id="2"/>
            </w:r>
            <w:r w:rsidRPr="005522DD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  <w:t xml:space="preserve"> în anul curent</w:t>
            </w:r>
          </w:p>
        </w:tc>
      </w:tr>
      <w:tr w:rsidR="0012285E" w:rsidRPr="005522DD" w14:paraId="22B27C7C" w14:textId="77777777" w:rsidTr="001A1C0B">
        <w:trPr>
          <w:trHeight w:val="519"/>
        </w:trPr>
        <w:tc>
          <w:tcPr>
            <w:tcW w:w="5038" w:type="dxa"/>
            <w:vAlign w:val="center"/>
          </w:tcPr>
          <w:p w14:paraId="57059082" w14:textId="60E93C39" w:rsidR="0012285E" w:rsidRPr="005522DD" w:rsidRDefault="009B292C" w:rsidP="005522DD">
            <w:pPr>
              <w:spacing w:before="240" w:line="276" w:lineRule="auto"/>
              <w:contextualSpacing/>
              <w:jc w:val="center"/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</w:pPr>
            <w:r w:rsidRPr="005522DD">
              <w:rPr>
                <w:rFonts w:ascii="Arial Narrow" w:eastAsia="Times New Roman" w:hAnsi="Arial Narrow" w:cs="Times New Roman"/>
                <w:bCs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020E9EF2" wp14:editId="59AEDC21">
                      <wp:simplePos x="0" y="0"/>
                      <wp:positionH relativeFrom="column">
                        <wp:posOffset>12065</wp:posOffset>
                      </wp:positionH>
                      <wp:positionV relativeFrom="paragraph">
                        <wp:posOffset>4445</wp:posOffset>
                      </wp:positionV>
                      <wp:extent cx="228600" cy="228600"/>
                      <wp:effectExtent l="0" t="0" r="19050" b="19050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C153F7" w14:textId="77777777" w:rsidR="00E311D6" w:rsidRPr="001A1C0B" w:rsidRDefault="00E311D6" w:rsidP="001A1C0B">
                                  <w:pPr>
                                    <w:spacing w:after="0"/>
                                    <w:jc w:val="both"/>
                                    <w:rPr>
                                      <w:b/>
                                      <w:sz w:val="20"/>
                                      <w:lang w:val="en-GB"/>
                                    </w:rPr>
                                  </w:pPr>
                                  <w:r w:rsidRPr="001A1C0B">
                                    <w:rPr>
                                      <w:b/>
                                      <w:sz w:val="20"/>
                                      <w:lang w:val="en-GB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0E9EF2" id="Rectangle 4" o:spid="_x0000_s1026" style="position:absolute;left:0;text-align:left;margin-left:.95pt;margin-top:.35pt;width:18pt;height:1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" fillcolor="window" strokecolor="windowText" strokeweight="1pt">
                      <v:textbox>
                        <w:txbxContent>
                          <w:p w14:paraId="7FC153F7" w14:textId="77777777" w:rsidR="00E311D6" w:rsidRPr="001A1C0B" w:rsidRDefault="00E311D6" w:rsidP="001A1C0B">
                            <w:pPr>
                              <w:spacing w:after="0"/>
                              <w:jc w:val="both"/>
                              <w:rPr>
                                <w:b/>
                                <w:sz w:val="20"/>
                                <w:lang w:val="en-GB"/>
                              </w:rPr>
                            </w:pPr>
                            <w:r w:rsidRPr="001A1C0B">
                              <w:rPr>
                                <w:b/>
                                <w:sz w:val="20"/>
                                <w:lang w:val="en-GB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12285E" w:rsidRPr="005522DD"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  <w:t>Modificare simplă  - conform pct.1</w:t>
            </w:r>
          </w:p>
        </w:tc>
        <w:tc>
          <w:tcPr>
            <w:tcW w:w="4168" w:type="dxa"/>
            <w:vAlign w:val="center"/>
          </w:tcPr>
          <w:p w14:paraId="0B85AFB5" w14:textId="06548CA8" w:rsidR="0012285E" w:rsidRPr="005522DD" w:rsidRDefault="009B292C" w:rsidP="005522DD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  <w:r w:rsidRPr="005522DD"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  <w:t>1</w:t>
            </w:r>
          </w:p>
        </w:tc>
      </w:tr>
      <w:tr w:rsidR="0012285E" w:rsidRPr="005522DD" w14:paraId="3DB15EF9" w14:textId="77777777" w:rsidTr="001A1C0B">
        <w:trPr>
          <w:trHeight w:val="519"/>
        </w:trPr>
        <w:tc>
          <w:tcPr>
            <w:tcW w:w="5038" w:type="dxa"/>
            <w:vAlign w:val="center"/>
          </w:tcPr>
          <w:p w14:paraId="345E70B2" w14:textId="6EB8321E" w:rsidR="0012285E" w:rsidRPr="005522DD" w:rsidRDefault="009B292C" w:rsidP="005522DD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  <w:r w:rsidRPr="005522DD">
              <w:rPr>
                <w:rFonts w:ascii="Arial Narrow" w:eastAsia="Times New Roman" w:hAnsi="Arial Narrow" w:cs="Times New Roman"/>
                <w:bCs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D375601" wp14:editId="32A98E2B">
                      <wp:simplePos x="0" y="0"/>
                      <wp:positionH relativeFrom="column">
                        <wp:posOffset>23495</wp:posOffset>
                      </wp:positionH>
                      <wp:positionV relativeFrom="paragraph">
                        <wp:posOffset>18415</wp:posOffset>
                      </wp:positionV>
                      <wp:extent cx="236220" cy="228600"/>
                      <wp:effectExtent l="0" t="0" r="11430" b="19050"/>
                      <wp:wrapNone/>
                      <wp:docPr id="7" name="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6220" cy="2286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4A5604" id="Rectangle 7" o:spid="_x0000_s1026" style="position:absolute;margin-left:1.85pt;margin-top:1.45pt;width:18.6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" fillcolor="window" strokecolor="windowText" strokeweight="1pt"/>
                  </w:pict>
                </mc:Fallback>
              </mc:AlternateContent>
            </w:r>
            <w:r w:rsidR="0012285E" w:rsidRPr="005522DD"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  <w:t>Modificare complexă - conform pct.2</w:t>
            </w:r>
          </w:p>
        </w:tc>
        <w:tc>
          <w:tcPr>
            <w:tcW w:w="4168" w:type="dxa"/>
            <w:vAlign w:val="center"/>
          </w:tcPr>
          <w:p w14:paraId="261639BA" w14:textId="7B2645E6" w:rsidR="0012285E" w:rsidRPr="005522DD" w:rsidRDefault="0012285E" w:rsidP="005522DD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</w:p>
        </w:tc>
      </w:tr>
      <w:tr w:rsidR="0012285E" w:rsidRPr="005522DD" w14:paraId="6E08E1E1" w14:textId="77777777" w:rsidTr="001A1C0B">
        <w:trPr>
          <w:trHeight w:val="519"/>
        </w:trPr>
        <w:tc>
          <w:tcPr>
            <w:tcW w:w="5038" w:type="dxa"/>
            <w:vAlign w:val="center"/>
          </w:tcPr>
          <w:p w14:paraId="58955E75" w14:textId="77777777" w:rsidR="0012285E" w:rsidRPr="005522DD" w:rsidRDefault="0012285E" w:rsidP="005522DD">
            <w:pPr>
              <w:spacing w:before="120" w:line="276" w:lineRule="auto"/>
              <w:contextualSpacing/>
              <w:jc w:val="center"/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</w:pPr>
            <w:r w:rsidRPr="005522DD">
              <w:rPr>
                <w:rFonts w:ascii="Arial Narrow" w:eastAsia="Times New Roman" w:hAnsi="Arial Narrow" w:cs="Times New Roman"/>
                <w:bCs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A92D84D" wp14:editId="3E80A87A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-17145</wp:posOffset>
                      </wp:positionV>
                      <wp:extent cx="236220" cy="205740"/>
                      <wp:effectExtent l="0" t="0" r="11430" b="22860"/>
                      <wp:wrapNone/>
                      <wp:docPr id="6" name="Rectangl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6220" cy="2057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0308DE" id="Rectangle 6" o:spid="_x0000_s1026" style="position:absolute;margin-left:2pt;margin-top:-1.35pt;width:18.6pt;height:16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" fillcolor="window" strokecolor="windowText" strokeweight="1pt"/>
                  </w:pict>
                </mc:Fallback>
              </mc:AlternateContent>
            </w:r>
            <w:r w:rsidRPr="005522DD">
              <w:rPr>
                <w:rFonts w:ascii="Arial Narrow" w:eastAsia="Times New Roman" w:hAnsi="Arial Narrow" w:cs="Times New Roman"/>
                <w:bCs/>
                <w:sz w:val="24"/>
                <w:szCs w:val="24"/>
                <w:lang w:eastAsia="ro-RO"/>
              </w:rPr>
              <w:t>Modificare legislativă - conform pct.3</w:t>
            </w:r>
          </w:p>
        </w:tc>
        <w:tc>
          <w:tcPr>
            <w:tcW w:w="4168" w:type="dxa"/>
            <w:vAlign w:val="center"/>
          </w:tcPr>
          <w:p w14:paraId="75558CD6" w14:textId="77777777" w:rsidR="0012285E" w:rsidRPr="005522DD" w:rsidRDefault="0012285E" w:rsidP="005522DD">
            <w:pPr>
              <w:spacing w:before="120" w:line="276" w:lineRule="auto"/>
              <w:contextualSpacing/>
              <w:jc w:val="both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ro-RO"/>
              </w:rPr>
            </w:pPr>
          </w:p>
        </w:tc>
      </w:tr>
    </w:tbl>
    <w:p w14:paraId="65CE638E" w14:textId="77777777" w:rsidR="0012285E" w:rsidRPr="005522DD" w:rsidRDefault="0012285E" w:rsidP="005522DD">
      <w:pPr>
        <w:jc w:val="both"/>
        <w:rPr>
          <w:rFonts w:ascii="Arial Narrow" w:eastAsia="Calibri" w:hAnsi="Arial Narrow" w:cs="Times New Roman"/>
          <w:sz w:val="24"/>
          <w:szCs w:val="24"/>
        </w:rPr>
      </w:pPr>
    </w:p>
    <w:p w14:paraId="39CE314D" w14:textId="77777777" w:rsidR="00066ED3" w:rsidRPr="005522DD" w:rsidRDefault="0012285E" w:rsidP="005522DD">
      <w:pPr>
        <w:rPr>
          <w:rFonts w:ascii="Arial Narrow" w:hAnsi="Arial Narrow" w:cstheme="minorHAnsi"/>
          <w:b/>
          <w:sz w:val="24"/>
          <w:szCs w:val="24"/>
        </w:rPr>
      </w:pPr>
      <w:r w:rsidRPr="005522DD">
        <w:rPr>
          <w:rFonts w:ascii="Arial Narrow" w:eastAsia="Times New Roman" w:hAnsi="Arial Narrow" w:cs="Times New Roman"/>
          <w:b/>
          <w:bCs/>
          <w:sz w:val="24"/>
          <w:szCs w:val="24"/>
          <w:lang w:eastAsia="ro-RO"/>
        </w:rPr>
        <w:t>II.  DESCRIEREA MODIFICĂRILOR SOLICITATE</w:t>
      </w:r>
    </w:p>
    <w:p w14:paraId="3E528728" w14:textId="74E7B635" w:rsidR="00066ED3" w:rsidRPr="005522DD" w:rsidRDefault="00D2036A" w:rsidP="005522DD">
      <w:pPr>
        <w:pStyle w:val="ListParagraph"/>
        <w:numPr>
          <w:ilvl w:val="0"/>
          <w:numId w:val="43"/>
        </w:numPr>
        <w:spacing w:line="276" w:lineRule="auto"/>
        <w:rPr>
          <w:rFonts w:ascii="Arial Narrow" w:hAnsi="Arial Narrow"/>
          <w:b/>
          <w:bCs/>
          <w:sz w:val="24"/>
          <w:szCs w:val="24"/>
        </w:rPr>
      </w:pPr>
      <w:r w:rsidRPr="005522DD">
        <w:rPr>
          <w:rFonts w:ascii="Arial Narrow" w:hAnsi="Arial Narrow"/>
          <w:b/>
          <w:bCs/>
          <w:sz w:val="24"/>
          <w:szCs w:val="24"/>
        </w:rPr>
        <w:t xml:space="preserve">Modificări ale </w:t>
      </w:r>
      <w:r w:rsidR="007D6AB7" w:rsidRPr="005522DD">
        <w:rPr>
          <w:rFonts w:ascii="Arial Narrow" w:hAnsi="Arial Narrow"/>
          <w:b/>
          <w:bCs/>
          <w:sz w:val="24"/>
          <w:szCs w:val="24"/>
        </w:rPr>
        <w:t>ANEXEI 4 -</w:t>
      </w:r>
      <w:r w:rsidR="00066ED3" w:rsidRPr="005522DD">
        <w:rPr>
          <w:rFonts w:ascii="Arial Narrow" w:hAnsi="Arial Narrow"/>
          <w:b/>
          <w:bCs/>
          <w:sz w:val="24"/>
          <w:szCs w:val="24"/>
        </w:rPr>
        <w:t xml:space="preserve"> Planul de finanțare conform pct. </w:t>
      </w:r>
      <w:r w:rsidR="00682C2B" w:rsidRPr="005522DD">
        <w:rPr>
          <w:rFonts w:ascii="Arial Narrow" w:hAnsi="Arial Narrow"/>
          <w:b/>
          <w:bCs/>
          <w:sz w:val="24"/>
          <w:szCs w:val="24"/>
        </w:rPr>
        <w:t>1</w:t>
      </w:r>
      <w:r w:rsidR="00066ED3" w:rsidRPr="005522DD">
        <w:rPr>
          <w:rFonts w:ascii="Arial Narrow" w:hAnsi="Arial Narrow"/>
          <w:b/>
          <w:bCs/>
          <w:sz w:val="24"/>
          <w:szCs w:val="24"/>
        </w:rPr>
        <w:t xml:space="preserve">, litera c </w:t>
      </w:r>
    </w:p>
    <w:p w14:paraId="7F17E10B" w14:textId="77777777" w:rsidR="00D2036A" w:rsidRPr="005522DD" w:rsidRDefault="00D2036A" w:rsidP="005522DD">
      <w:pPr>
        <w:pStyle w:val="ListParagraph"/>
        <w:numPr>
          <w:ilvl w:val="0"/>
          <w:numId w:val="55"/>
        </w:numPr>
        <w:spacing w:before="240" w:line="276" w:lineRule="auto"/>
        <w:rPr>
          <w:rFonts w:ascii="Arial Narrow" w:hAnsi="Arial Narrow"/>
          <w:noProof/>
          <w:sz w:val="24"/>
          <w:szCs w:val="24"/>
          <w:u w:val="single"/>
        </w:rPr>
      </w:pPr>
      <w:r w:rsidRPr="005522DD">
        <w:rPr>
          <w:rFonts w:ascii="Arial Narrow" w:hAnsi="Arial Narrow"/>
          <w:noProof/>
          <w:sz w:val="24"/>
          <w:szCs w:val="24"/>
          <w:u w:val="single"/>
        </w:rPr>
        <w:t xml:space="preserve">Motivele și/sau problemele de implementare care justifică modificarea </w:t>
      </w:r>
    </w:p>
    <w:p w14:paraId="52216931" w14:textId="77777777" w:rsidR="00D2036A" w:rsidRPr="005522DD" w:rsidRDefault="00D2036A" w:rsidP="005522DD">
      <w:pPr>
        <w:keepNext/>
        <w:spacing w:after="0"/>
        <w:ind w:left="360"/>
        <w:jc w:val="both"/>
        <w:outlineLvl w:val="4"/>
        <w:rPr>
          <w:rFonts w:ascii="Arial Narrow" w:eastAsia="Times New Roman" w:hAnsi="Arial Narrow" w:cs="Times New Roman"/>
          <w:noProof/>
          <w:color w:val="000000"/>
          <w:sz w:val="24"/>
          <w:szCs w:val="24"/>
          <w:u w:val="single"/>
        </w:rPr>
      </w:pPr>
    </w:p>
    <w:tbl>
      <w:tblPr>
        <w:tblW w:w="5168" w:type="pct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20" w:type="dxa"/>
          <w:bottom w:w="120" w:type="dxa"/>
        </w:tblCellMar>
        <w:tblLook w:val="04A0" w:firstRow="1" w:lastRow="0" w:firstColumn="1" w:lastColumn="0" w:noHBand="0" w:noVBand="1"/>
      </w:tblPr>
      <w:tblGrid>
        <w:gridCol w:w="9601"/>
      </w:tblGrid>
      <w:tr w:rsidR="00D2036A" w:rsidRPr="005522DD" w14:paraId="16AF66CE" w14:textId="77777777" w:rsidTr="00DF4057">
        <w:trPr>
          <w:trHeight w:val="293"/>
        </w:trPr>
        <w:tc>
          <w:tcPr>
            <w:tcW w:w="5000" w:type="pct"/>
            <w:shd w:val="clear" w:color="auto" w:fill="auto"/>
          </w:tcPr>
          <w:p w14:paraId="66CD62ED" w14:textId="77777777" w:rsidR="00D2036A" w:rsidRPr="005522DD" w:rsidRDefault="00D2036A" w:rsidP="005522DD">
            <w:pPr>
              <w:spacing w:after="0"/>
              <w:jc w:val="both"/>
              <w:rPr>
                <w:rFonts w:ascii="Arial Narrow" w:eastAsia="Times New Roman" w:hAnsi="Arial Narrow" w:cs="Times New Roman"/>
                <w:i/>
                <w:sz w:val="24"/>
                <w:szCs w:val="24"/>
              </w:rPr>
            </w:pPr>
            <w:r w:rsidRPr="005522DD">
              <w:rPr>
                <w:rFonts w:ascii="Arial Narrow" w:eastAsia="Times New Roman" w:hAnsi="Arial Narrow" w:cs="Times New Roman"/>
                <w:i/>
                <w:sz w:val="24"/>
                <w:szCs w:val="24"/>
              </w:rPr>
              <w:t>În această secțiune va fi inclusă justificarea privind modificarea solicitată, indicându-se necesitatea și oportunitatea ca aceasta să fie realizată în raport cu caracteristicile teritoriului acoperit de SDL.</w:t>
            </w:r>
          </w:p>
          <w:p w14:paraId="70590E0A" w14:textId="4AA30E72" w:rsidR="00D2036A" w:rsidRPr="005522DD" w:rsidRDefault="00D2036A" w:rsidP="005522DD">
            <w:pPr>
              <w:spacing w:after="0"/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</w:p>
          <w:p w14:paraId="40763335" w14:textId="77777777" w:rsidR="00B842BD" w:rsidRPr="00B842BD" w:rsidRDefault="00B842BD" w:rsidP="005522DD">
            <w:pPr>
              <w:spacing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Având în vedere următoarele reglementari și documente:</w:t>
            </w:r>
          </w:p>
          <w:p w14:paraId="11973C38" w14:textId="0E2DED56" w:rsidR="00B842BD" w:rsidRPr="00B842BD" w:rsidRDefault="00B842BD" w:rsidP="005522DD">
            <w:pPr>
              <w:spacing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1. Ghidul Grupurilor de Acțiune Locala pentru implementarea Strategiilor de Dezvoltare Locala – versiunea 0</w:t>
            </w:r>
            <w:r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5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;</w:t>
            </w:r>
          </w:p>
          <w:p w14:paraId="71EDDA27" w14:textId="6401B902" w:rsidR="00B842BD" w:rsidRPr="00B842BD" w:rsidRDefault="00B842BD" w:rsidP="005522DD">
            <w:pPr>
              <w:spacing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3. Ghidul de implementare sub-măsura 19.2 „Sprijin pentru implementarea </w:t>
            </w:r>
            <w:r w:rsidR="00442906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acțiunilor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în cadrul Strategiei de Dezvoltare Locala” – versiunea 0</w:t>
            </w:r>
            <w:r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3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;</w:t>
            </w:r>
          </w:p>
          <w:p w14:paraId="4CD6F1A5" w14:textId="4BAD001C" w:rsidR="00B842BD" w:rsidRPr="00B842BD" w:rsidRDefault="00B842BD" w:rsidP="005522DD">
            <w:pPr>
              <w:spacing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4. Manualul de procedura pentru implementarea Măsurii 19 „Sprijin pentru dezvoltarea locala LEADER” – sub-măsura 19.2 „Sprijin pentru implementarea acțiunilor în cadrul Strategiei de Dezvoltare Locala” – versiunea 0</w:t>
            </w:r>
            <w:r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5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.</w:t>
            </w:r>
          </w:p>
          <w:p w14:paraId="6D011AEF" w14:textId="3D219193" w:rsidR="00B842BD" w:rsidRPr="00B842BD" w:rsidRDefault="00B842BD" w:rsidP="005522DD">
            <w:pPr>
              <w:spacing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5. Rapoartele de Selecție emise de GAL</w:t>
            </w:r>
            <w:r w:rsidR="00442906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STEJARUL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pentru măsurile: M</w:t>
            </w:r>
            <w:r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3.2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, M3</w:t>
            </w:r>
            <w:r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.3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, M</w:t>
            </w:r>
            <w:r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3.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4 pe care le anexăm la prezentul document:</w:t>
            </w:r>
          </w:p>
          <w:p w14:paraId="5E73346A" w14:textId="130EC713" w:rsidR="00B842BD" w:rsidRPr="00B842BD" w:rsidRDefault="00B842BD" w:rsidP="005522DD">
            <w:pPr>
              <w:numPr>
                <w:ilvl w:val="0"/>
                <w:numId w:val="68"/>
              </w:numPr>
              <w:spacing w:after="160"/>
              <w:contextualSpacing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M</w:t>
            </w:r>
            <w:r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3.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2 – </w:t>
            </w:r>
            <w:r w:rsidR="009A3FE5"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Raport nr. </w:t>
            </w:r>
            <w:r w:rsidR="00705393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144</w:t>
            </w:r>
            <w:r w:rsidR="009A3FE5"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/</w:t>
            </w:r>
            <w:r w:rsidR="009A3FE5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20.12</w:t>
            </w:r>
            <w:r w:rsidR="009A3FE5"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.2017  și 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Raport nr. </w:t>
            </w:r>
            <w:r w:rsidR="007A764A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130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/15.11.2018 </w:t>
            </w:r>
          </w:p>
          <w:p w14:paraId="1613ED25" w14:textId="0050441F" w:rsidR="00140FFB" w:rsidRPr="00790B19" w:rsidRDefault="00140FFB" w:rsidP="005522DD">
            <w:pPr>
              <w:numPr>
                <w:ilvl w:val="0"/>
                <w:numId w:val="68"/>
              </w:numPr>
              <w:spacing w:after="160"/>
              <w:contextualSpacing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lastRenderedPageBreak/>
              <w:t>M</w:t>
            </w:r>
            <w:r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3.3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– Raport </w:t>
            </w:r>
            <w:r w:rsidRPr="00A86252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nr</w:t>
            </w:r>
            <w:r w:rsidRPr="00790B19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. </w:t>
            </w:r>
            <w:r w:rsidR="00A86252" w:rsidRPr="00790B19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1</w:t>
            </w:r>
            <w:r w:rsidRPr="00790B19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45/20.12.2017  și Raport nr. </w:t>
            </w:r>
            <w:r w:rsidR="00170AD1" w:rsidRPr="00790B19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128</w:t>
            </w:r>
            <w:r w:rsidRPr="00790B19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/15.11.2018 </w:t>
            </w:r>
          </w:p>
          <w:p w14:paraId="157D6E06" w14:textId="3C4D0856" w:rsidR="00140FFB" w:rsidRPr="00790B19" w:rsidRDefault="00140FFB" w:rsidP="005522DD">
            <w:pPr>
              <w:numPr>
                <w:ilvl w:val="0"/>
                <w:numId w:val="68"/>
              </w:numPr>
              <w:spacing w:after="160"/>
              <w:contextualSpacing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790B19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M3.4 – Raport nr. </w:t>
            </w:r>
            <w:r w:rsidR="00790B19" w:rsidRPr="00790B19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1</w:t>
            </w:r>
            <w:r w:rsidRPr="00790B19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4</w:t>
            </w:r>
            <w:r w:rsidR="00790B19" w:rsidRPr="00790B19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6</w:t>
            </w:r>
            <w:r w:rsidRPr="00790B19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/20.12.2017  și Raport nr. </w:t>
            </w:r>
            <w:r w:rsidR="00D027C9" w:rsidRPr="00790B19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131</w:t>
            </w:r>
            <w:r w:rsidRPr="00790B19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/15.11.2018 </w:t>
            </w:r>
          </w:p>
          <w:p w14:paraId="643AA7D7" w14:textId="77777777" w:rsidR="00140FFB" w:rsidRPr="00B842BD" w:rsidRDefault="00140FFB" w:rsidP="005522DD">
            <w:pPr>
              <w:spacing w:after="160"/>
              <w:contextualSpacing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</w:p>
          <w:p w14:paraId="2804E77F" w14:textId="1D20F920" w:rsidR="00B842BD" w:rsidRPr="00B842BD" w:rsidRDefault="00B842BD" w:rsidP="005522DD">
            <w:pPr>
              <w:spacing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Asociația Grupul de Acțiune Locală </w:t>
            </w:r>
            <w:r w:rsidR="00140FFB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Stejarul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</w:t>
            </w:r>
            <w:r w:rsidRPr="00B842BD">
              <w:rPr>
                <w:rFonts w:ascii="Arial Narrow" w:eastAsia="Calibri" w:hAnsi="Arial Narrow" w:cs="Calibri"/>
                <w:b/>
                <w:color w:val="538135"/>
                <w:sz w:val="24"/>
                <w:szCs w:val="24"/>
              </w:rPr>
              <w:t xml:space="preserve">solicită modificarea Anexei 4 – </w:t>
            </w:r>
            <w:r w:rsidRPr="00B842BD">
              <w:rPr>
                <w:rFonts w:ascii="Arial Narrow" w:eastAsia="Calibri" w:hAnsi="Arial Narrow" w:cs="Calibri"/>
                <w:b/>
                <w:i/>
                <w:color w:val="538135"/>
                <w:sz w:val="24"/>
                <w:szCs w:val="24"/>
              </w:rPr>
              <w:t>Planul de finanțare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prin:</w:t>
            </w:r>
          </w:p>
          <w:p w14:paraId="5F31C2EF" w14:textId="74656824" w:rsidR="00B842BD" w:rsidRPr="00B842BD" w:rsidRDefault="00B842BD" w:rsidP="005522DD">
            <w:pPr>
              <w:numPr>
                <w:ilvl w:val="0"/>
                <w:numId w:val="67"/>
              </w:numPr>
              <w:spacing w:after="160"/>
              <w:contextualSpacing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realocări financiare între măsuri din priorități diferite până la o limită de 5% din suma totală alocată pentru finanțarea măsurilor din SDL (posibil maxim </w:t>
            </w:r>
            <w:r w:rsidR="00442906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52.830,41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euro), respectiv valoarea de </w:t>
            </w:r>
            <w:r w:rsidR="00442906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4.136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de la priorit</w:t>
            </w:r>
            <w:r w:rsidR="00442906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atea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P6</w:t>
            </w:r>
            <w:r w:rsidR="00847C54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</w:t>
            </w:r>
            <w:r w:rsidR="00673CA0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-</w:t>
            </w:r>
            <w:r w:rsidR="00847C54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</w:t>
            </w:r>
            <w:r w:rsidR="00673CA0" w:rsidRPr="00673CA0">
              <w:rPr>
                <w:rFonts w:ascii="Arial Narrow" w:eastAsia="Calibri" w:hAnsi="Arial Narrow" w:cs="Calibri"/>
                <w:i/>
                <w:color w:val="538135"/>
                <w:sz w:val="24"/>
                <w:szCs w:val="24"/>
              </w:rPr>
              <w:t>Promovarea incluziunii sociale, a reducerii sărăciei și a dezvoltării economice în zonele rurale</w:t>
            </w: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către prioritatea P</w:t>
            </w:r>
            <w:r w:rsidR="00442906" w:rsidRPr="005522D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1</w:t>
            </w:r>
            <w:r w:rsidR="00673CA0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 xml:space="preserve"> - </w:t>
            </w:r>
            <w:r w:rsidR="00673CA0" w:rsidRPr="00673CA0">
              <w:rPr>
                <w:rFonts w:ascii="Arial Narrow" w:eastAsia="Calibri" w:hAnsi="Arial Narrow" w:cs="Calibri"/>
                <w:i/>
                <w:color w:val="538135"/>
                <w:sz w:val="24"/>
                <w:szCs w:val="24"/>
              </w:rPr>
              <w:t>Încurajarea transferului de cunoștințe și a inovării în agricultură, silvicultură și zonele rurale</w:t>
            </w:r>
            <w:r w:rsidR="00673CA0">
              <w:rPr>
                <w:rFonts w:ascii="Arial Narrow" w:eastAsia="Calibri" w:hAnsi="Arial Narrow" w:cs="Calibri"/>
                <w:i/>
                <w:color w:val="538135"/>
                <w:sz w:val="24"/>
                <w:szCs w:val="24"/>
              </w:rPr>
              <w:t>,</w:t>
            </w:r>
          </w:p>
          <w:p w14:paraId="6FEDA1D0" w14:textId="1076DFEA" w:rsidR="00B842BD" w:rsidRPr="00B842BD" w:rsidRDefault="00B842BD" w:rsidP="005522DD">
            <w:pPr>
              <w:spacing w:before="240" w:after="160"/>
              <w:jc w:val="both"/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</w:pPr>
            <w:r w:rsidRPr="00B842BD">
              <w:rPr>
                <w:rFonts w:ascii="Arial Narrow" w:eastAsia="Calibri" w:hAnsi="Arial Narrow" w:cs="Calibri"/>
                <w:color w:val="538135"/>
                <w:sz w:val="24"/>
                <w:szCs w:val="24"/>
              </w:rPr>
              <w:t>astfel:</w:t>
            </w:r>
          </w:p>
          <w:p w14:paraId="3C057D16" w14:textId="26D16F1B" w:rsidR="009E6938" w:rsidRPr="005522DD" w:rsidRDefault="009E6938" w:rsidP="005522DD">
            <w:pPr>
              <w:pStyle w:val="ListParagraph"/>
              <w:numPr>
                <w:ilvl w:val="0"/>
                <w:numId w:val="70"/>
              </w:numPr>
              <w:spacing w:after="0" w:line="276" w:lineRule="auto"/>
              <w:jc w:val="both"/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</w:pPr>
            <w:r w:rsidRPr="005522DD">
              <w:rPr>
                <w:rFonts w:ascii="Arial Narrow" w:eastAsia="Calibri" w:hAnsi="Arial Narrow" w:cstheme="minorHAnsi"/>
                <w:sz w:val="24"/>
                <w:szCs w:val="24"/>
                <w:lang w:eastAsia="en-US"/>
              </w:rPr>
              <w:t xml:space="preserve">Diminuarea alocării financiare pe măsura 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>M 3.2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 – </w:t>
            </w:r>
            <w:r w:rsidRPr="005522DD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 xml:space="preserve">Dezvoltarea de întreprinderi mici 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de la 50.000 euro la 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 xml:space="preserve">49.765 euro, 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prin realocarea sumei de </w:t>
            </w:r>
            <w:r w:rsidRPr="005522DD">
              <w:rPr>
                <w:rFonts w:ascii="Arial Narrow" w:eastAsiaTheme="minorHAnsi" w:hAnsi="Arial Narrow" w:cstheme="minorBidi"/>
                <w:color w:val="FF0000"/>
                <w:sz w:val="24"/>
                <w:szCs w:val="24"/>
                <w:lang w:eastAsia="en-US"/>
              </w:rPr>
              <w:t xml:space="preserve">235 euro 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către </w:t>
            </w:r>
            <w:r w:rsidRPr="005522DD">
              <w:rPr>
                <w:rFonts w:ascii="Arial Narrow" w:eastAsia="Calibri" w:hAnsi="Arial Narrow" w:cstheme="minorHAnsi"/>
                <w:sz w:val="24"/>
                <w:szCs w:val="24"/>
                <w:lang w:eastAsia="en-US"/>
              </w:rPr>
              <w:t xml:space="preserve">măsura </w:t>
            </w:r>
            <w:r w:rsidRPr="005522DD">
              <w:rPr>
                <w:rFonts w:ascii="Arial Narrow" w:eastAsia="Calibri" w:hAnsi="Arial Narrow" w:cstheme="minorHAnsi"/>
                <w:b/>
                <w:sz w:val="24"/>
                <w:szCs w:val="24"/>
                <w:lang w:eastAsia="en-US"/>
              </w:rPr>
              <w:t>M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 xml:space="preserve">1- </w:t>
            </w:r>
            <w:r w:rsidRPr="005522DD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>Formare si informare pe tot parcursul vieții, în domeniul agricol</w:t>
            </w:r>
            <w:r w:rsidR="00BC217D" w:rsidRPr="005522DD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 xml:space="preserve">  </w:t>
            </w:r>
            <w:r w:rsidR="00BC217D"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>care urmează să fie lansată după aprobarea modificării de strategie.</w:t>
            </w:r>
          </w:p>
          <w:p w14:paraId="399C7E59" w14:textId="77777777" w:rsidR="009E6938" w:rsidRPr="005522DD" w:rsidRDefault="009E6938" w:rsidP="005522DD">
            <w:pPr>
              <w:pStyle w:val="ListParagraph"/>
              <w:numPr>
                <w:ilvl w:val="0"/>
                <w:numId w:val="70"/>
              </w:numPr>
              <w:spacing w:after="0" w:line="276" w:lineRule="auto"/>
              <w:jc w:val="both"/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</w:pPr>
            <w:r w:rsidRPr="005522DD">
              <w:rPr>
                <w:rFonts w:ascii="Arial Narrow" w:eastAsiaTheme="minorHAnsi" w:hAnsi="Arial Narrow" w:cstheme="minorHAnsi"/>
                <w:sz w:val="24"/>
                <w:szCs w:val="24"/>
                <w:lang w:eastAsia="en-US"/>
              </w:rPr>
              <w:t xml:space="preserve">Diminuarea </w:t>
            </w:r>
            <w:r w:rsidRPr="005522DD">
              <w:rPr>
                <w:rFonts w:ascii="Arial Narrow" w:eastAsia="Calibri" w:hAnsi="Arial Narrow" w:cstheme="minorHAnsi"/>
                <w:sz w:val="24"/>
                <w:szCs w:val="24"/>
                <w:lang w:eastAsia="en-US"/>
              </w:rPr>
              <w:t xml:space="preserve">alocării financiare pe măsura </w:t>
            </w:r>
            <w:r w:rsidRPr="005522DD">
              <w:rPr>
                <w:rFonts w:ascii="Arial Narrow" w:eastAsia="Calibri" w:hAnsi="Arial Narrow" w:cstheme="minorHAnsi"/>
                <w:b/>
                <w:sz w:val="24"/>
                <w:szCs w:val="24"/>
                <w:lang w:eastAsia="en-US"/>
              </w:rPr>
              <w:t xml:space="preserve">M 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 xml:space="preserve">3.3 - </w:t>
            </w:r>
            <w:r w:rsidRPr="005522DD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 xml:space="preserve">Dezvoltare locală în mediul rural 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de la 468.810 euro la 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 xml:space="preserve">464.959 euro, 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prin realocarea sumei de </w:t>
            </w:r>
            <w:r w:rsidRPr="005522DD">
              <w:rPr>
                <w:rFonts w:ascii="Arial Narrow" w:eastAsiaTheme="minorHAnsi" w:hAnsi="Arial Narrow" w:cstheme="minorBidi"/>
                <w:color w:val="FF0000"/>
                <w:sz w:val="24"/>
                <w:szCs w:val="24"/>
                <w:lang w:eastAsia="en-US"/>
              </w:rPr>
              <w:t xml:space="preserve">3.851 euro 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către </w:t>
            </w:r>
            <w:r w:rsidRPr="005522DD">
              <w:rPr>
                <w:rFonts w:ascii="Arial Narrow" w:eastAsia="Calibri" w:hAnsi="Arial Narrow" w:cstheme="minorHAnsi"/>
                <w:sz w:val="24"/>
                <w:szCs w:val="24"/>
                <w:lang w:eastAsia="en-US"/>
              </w:rPr>
              <w:t xml:space="preserve">măsura </w:t>
            </w:r>
            <w:r w:rsidRPr="005522DD">
              <w:rPr>
                <w:rFonts w:ascii="Arial Narrow" w:eastAsia="Calibri" w:hAnsi="Arial Narrow" w:cstheme="minorHAnsi"/>
                <w:b/>
                <w:sz w:val="24"/>
                <w:szCs w:val="24"/>
                <w:lang w:eastAsia="en-US"/>
              </w:rPr>
              <w:t>M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 xml:space="preserve">1- </w:t>
            </w:r>
            <w:r w:rsidRPr="005522DD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>Formare si informare pe tot parcursul vieții, în domeniul agricol</w:t>
            </w:r>
          </w:p>
          <w:p w14:paraId="43A7EF81" w14:textId="77777777" w:rsidR="009E6938" w:rsidRPr="005522DD" w:rsidRDefault="009E6938" w:rsidP="005522DD">
            <w:pPr>
              <w:pStyle w:val="ListParagraph"/>
              <w:numPr>
                <w:ilvl w:val="0"/>
                <w:numId w:val="70"/>
              </w:numPr>
              <w:spacing w:after="0" w:line="276" w:lineRule="auto"/>
              <w:jc w:val="both"/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</w:pPr>
            <w:r w:rsidRPr="005522DD">
              <w:rPr>
                <w:rFonts w:ascii="Arial Narrow" w:eastAsiaTheme="minorHAnsi" w:hAnsi="Arial Narrow" w:cstheme="minorHAnsi"/>
                <w:sz w:val="24"/>
                <w:szCs w:val="24"/>
                <w:lang w:eastAsia="en-US"/>
              </w:rPr>
              <w:t xml:space="preserve">Diminuarea </w:t>
            </w:r>
            <w:r w:rsidRPr="005522DD">
              <w:rPr>
                <w:rFonts w:ascii="Arial Narrow" w:eastAsia="Calibri" w:hAnsi="Arial Narrow" w:cstheme="minorHAnsi"/>
                <w:sz w:val="24"/>
                <w:szCs w:val="24"/>
                <w:lang w:eastAsia="en-US"/>
              </w:rPr>
              <w:t xml:space="preserve">alocării financiare pe măsura </w:t>
            </w:r>
            <w:r w:rsidRPr="005522DD">
              <w:rPr>
                <w:rFonts w:ascii="Arial Narrow" w:eastAsia="Calibri" w:hAnsi="Arial Narrow" w:cstheme="minorHAnsi"/>
                <w:b/>
                <w:sz w:val="24"/>
                <w:szCs w:val="24"/>
                <w:lang w:eastAsia="en-US"/>
              </w:rPr>
              <w:t xml:space="preserve">M 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 xml:space="preserve">3.4 - </w:t>
            </w:r>
            <w:r w:rsidRPr="005522DD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 xml:space="preserve">Susținerea incluziunii sociale 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de la 10.000 euro la 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 xml:space="preserve">9.950 euro, 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prin realocarea sumei de </w:t>
            </w:r>
            <w:r w:rsidRPr="005522DD">
              <w:rPr>
                <w:rFonts w:ascii="Arial Narrow" w:eastAsiaTheme="minorHAnsi" w:hAnsi="Arial Narrow" w:cstheme="minorBidi"/>
                <w:color w:val="FF0000"/>
                <w:sz w:val="24"/>
                <w:szCs w:val="24"/>
                <w:lang w:eastAsia="en-US"/>
              </w:rPr>
              <w:t xml:space="preserve">50 euro 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către </w:t>
            </w:r>
            <w:r w:rsidRPr="005522DD">
              <w:rPr>
                <w:rFonts w:ascii="Arial Narrow" w:eastAsia="Calibri" w:hAnsi="Arial Narrow" w:cstheme="minorHAnsi"/>
                <w:sz w:val="24"/>
                <w:szCs w:val="24"/>
                <w:lang w:eastAsia="en-US"/>
              </w:rPr>
              <w:t xml:space="preserve">măsura </w:t>
            </w:r>
            <w:r w:rsidRPr="005522DD">
              <w:rPr>
                <w:rFonts w:ascii="Arial Narrow" w:eastAsia="Calibri" w:hAnsi="Arial Narrow" w:cstheme="minorHAnsi"/>
                <w:b/>
                <w:sz w:val="24"/>
                <w:szCs w:val="24"/>
                <w:lang w:eastAsia="en-US"/>
              </w:rPr>
              <w:t>M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 xml:space="preserve">1- </w:t>
            </w:r>
            <w:r w:rsidRPr="005522DD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>Formare si informare pe tot parcursul vieții, în domeniul agricol</w:t>
            </w:r>
          </w:p>
          <w:p w14:paraId="1C9BF32B" w14:textId="77777777" w:rsidR="009E6938" w:rsidRPr="005522DD" w:rsidRDefault="009E6938" w:rsidP="005522DD">
            <w:pPr>
              <w:pStyle w:val="ListParagraph"/>
              <w:numPr>
                <w:ilvl w:val="0"/>
                <w:numId w:val="70"/>
              </w:numPr>
              <w:spacing w:after="0" w:line="276" w:lineRule="auto"/>
              <w:jc w:val="both"/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</w:pP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Creșterea </w:t>
            </w:r>
            <w:r w:rsidRPr="005522DD">
              <w:rPr>
                <w:rFonts w:ascii="Arial Narrow" w:eastAsia="Calibri" w:hAnsi="Arial Narrow" w:cstheme="minorHAnsi"/>
                <w:sz w:val="24"/>
                <w:szCs w:val="24"/>
                <w:lang w:eastAsia="en-US"/>
              </w:rPr>
              <w:t xml:space="preserve">alocării financiare pe măsura </w:t>
            </w:r>
            <w:r w:rsidRPr="005522DD">
              <w:rPr>
                <w:rFonts w:ascii="Arial Narrow" w:eastAsia="Calibri" w:hAnsi="Arial Narrow" w:cstheme="minorHAnsi"/>
                <w:b/>
                <w:sz w:val="24"/>
                <w:szCs w:val="24"/>
                <w:lang w:eastAsia="en-US"/>
              </w:rPr>
              <w:t>M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 xml:space="preserve">1- </w:t>
            </w:r>
            <w:r w:rsidRPr="005522DD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 xml:space="preserve">Formare si informare pe tot parcursul vieții, în domeniul agricol, 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de la </w:t>
            </w:r>
            <w:r w:rsidRPr="005522DD">
              <w:rPr>
                <w:rFonts w:ascii="Arial Narrow" w:eastAsiaTheme="minorHAnsi" w:hAnsi="Arial Narrow" w:cstheme="minorBidi"/>
                <w:color w:val="FF0000"/>
                <w:sz w:val="24"/>
                <w:szCs w:val="24"/>
                <w:lang w:eastAsia="en-US"/>
              </w:rPr>
              <w:t>4.457,12 euro</w:t>
            </w:r>
            <w:r w:rsidRPr="005522DD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 la </w:t>
            </w:r>
            <w:r w:rsidRPr="005522DD">
              <w:rPr>
                <w:rFonts w:ascii="Arial Narrow" w:eastAsiaTheme="minorHAnsi" w:hAnsi="Arial Narrow" w:cstheme="minorBidi"/>
                <w:b/>
                <w:sz w:val="24"/>
                <w:szCs w:val="24"/>
                <w:lang w:eastAsia="en-US"/>
              </w:rPr>
              <w:t xml:space="preserve">8.593,12 euro. </w:t>
            </w:r>
          </w:p>
          <w:p w14:paraId="31B8F447" w14:textId="77777777" w:rsidR="00A45F0C" w:rsidRDefault="00A45F0C" w:rsidP="005522DD">
            <w:pPr>
              <w:pStyle w:val="ListParagraph"/>
              <w:spacing w:before="240" w:after="0" w:line="276" w:lineRule="auto"/>
              <w:ind w:left="360"/>
              <w:jc w:val="both"/>
              <w:rPr>
                <w:rFonts w:ascii="Arial Narrow" w:hAnsi="Arial Narrow"/>
                <w:sz w:val="24"/>
                <w:szCs w:val="24"/>
              </w:rPr>
            </w:pPr>
          </w:p>
          <w:p w14:paraId="5858FE82" w14:textId="481D93B9" w:rsidR="00BC217D" w:rsidRDefault="00F708F5" w:rsidP="005522DD">
            <w:pPr>
              <w:pStyle w:val="ListParagraph"/>
              <w:spacing w:before="240" w:after="0" w:line="276" w:lineRule="auto"/>
              <w:ind w:left="360"/>
              <w:jc w:val="both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In urma</w:t>
            </w:r>
            <w:r w:rsidRPr="00F708F5">
              <w:rPr>
                <w:rFonts w:ascii="Arial Narrow" w:hAnsi="Arial Narrow"/>
                <w:sz w:val="24"/>
                <w:szCs w:val="24"/>
              </w:rPr>
              <w:t xml:space="preserve"> apeluri</w:t>
            </w:r>
            <w:r>
              <w:rPr>
                <w:rFonts w:ascii="Arial Narrow" w:hAnsi="Arial Narrow"/>
                <w:sz w:val="24"/>
                <w:szCs w:val="24"/>
              </w:rPr>
              <w:t>lor</w:t>
            </w:r>
            <w:r w:rsidRPr="00F708F5">
              <w:rPr>
                <w:rFonts w:ascii="Arial Narrow" w:hAnsi="Arial Narrow"/>
                <w:sz w:val="24"/>
                <w:szCs w:val="24"/>
              </w:rPr>
              <w:t xml:space="preserve"> de selecție </w:t>
            </w:r>
            <w:r>
              <w:rPr>
                <w:rFonts w:ascii="Arial Narrow" w:hAnsi="Arial Narrow"/>
                <w:sz w:val="24"/>
                <w:szCs w:val="24"/>
              </w:rPr>
              <w:t xml:space="preserve">lansate de GAL STEJARUL, situația implementării strategiei este după cum urmează: </w:t>
            </w:r>
          </w:p>
          <w:tbl>
            <w:tblPr>
              <w:tblW w:w="8788" w:type="dxa"/>
              <w:tblInd w:w="15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134"/>
              <w:gridCol w:w="1418"/>
              <w:gridCol w:w="1035"/>
              <w:gridCol w:w="1233"/>
              <w:gridCol w:w="1134"/>
              <w:gridCol w:w="2834"/>
            </w:tblGrid>
            <w:tr w:rsidR="00584949" w:rsidRPr="00A26881" w14:paraId="3C3E7DC6" w14:textId="3F743C77" w:rsidTr="00E020B4">
              <w:trPr>
                <w:trHeight w:val="1020"/>
              </w:trPr>
              <w:tc>
                <w:tcPr>
                  <w:tcW w:w="1134" w:type="dxa"/>
                  <w:shd w:val="clear" w:color="auto" w:fill="auto"/>
                  <w:vAlign w:val="center"/>
                  <w:hideMark/>
                </w:tcPr>
                <w:p w14:paraId="7A20EFD7" w14:textId="77777777" w:rsidR="00584949" w:rsidRPr="00A26881" w:rsidRDefault="00584949" w:rsidP="00AC092B">
                  <w:pPr>
                    <w:spacing w:after="0" w:line="240" w:lineRule="auto"/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>CODIFICAREA MĂSURII</w:t>
                  </w:r>
                </w:p>
              </w:tc>
              <w:tc>
                <w:tcPr>
                  <w:tcW w:w="1418" w:type="dxa"/>
                  <w:shd w:val="clear" w:color="auto" w:fill="auto"/>
                  <w:vAlign w:val="center"/>
                  <w:hideMark/>
                </w:tcPr>
                <w:p w14:paraId="5C9DFF9E" w14:textId="77777777" w:rsidR="00584949" w:rsidRPr="00A26881" w:rsidRDefault="00584949" w:rsidP="00AC092B">
                  <w:pPr>
                    <w:spacing w:after="0" w:line="240" w:lineRule="auto"/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>Alocarea totală/</w:t>
                  </w:r>
                  <w:r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 xml:space="preserve"> </w:t>
                  </w:r>
                  <w:r w:rsidRPr="00A26881"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>măsură</w:t>
                  </w:r>
                  <w:r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 xml:space="preserve"> conform SDL v.04</w:t>
                  </w:r>
                </w:p>
              </w:tc>
              <w:tc>
                <w:tcPr>
                  <w:tcW w:w="1035" w:type="dxa"/>
                  <w:shd w:val="clear" w:color="auto" w:fill="auto"/>
                  <w:vAlign w:val="center"/>
                  <w:hideMark/>
                </w:tcPr>
                <w:p w14:paraId="34643B9F" w14:textId="77777777" w:rsidR="00584949" w:rsidRPr="00A26881" w:rsidRDefault="00584949" w:rsidP="00AC092B">
                  <w:pPr>
                    <w:spacing w:after="0" w:line="240" w:lineRule="auto"/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>Nr. proiecte SELECTATE la nivel de GAL</w:t>
                  </w:r>
                </w:p>
              </w:tc>
              <w:tc>
                <w:tcPr>
                  <w:tcW w:w="1233" w:type="dxa"/>
                  <w:shd w:val="clear" w:color="auto" w:fill="auto"/>
                  <w:vAlign w:val="center"/>
                  <w:hideMark/>
                </w:tcPr>
                <w:p w14:paraId="045019D5" w14:textId="77777777" w:rsidR="00584949" w:rsidRPr="00A26881" w:rsidRDefault="00584949" w:rsidP="00AC092B">
                  <w:pPr>
                    <w:spacing w:after="0" w:line="240" w:lineRule="auto"/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  <w:t>Valoarea publica a proiectelor selectate</w:t>
                  </w:r>
                </w:p>
              </w:tc>
              <w:tc>
                <w:tcPr>
                  <w:tcW w:w="1134" w:type="dxa"/>
                  <w:shd w:val="clear" w:color="auto" w:fill="auto"/>
                  <w:vAlign w:val="center"/>
                </w:tcPr>
                <w:p w14:paraId="52FC831B" w14:textId="09A05D43" w:rsidR="00584949" w:rsidRPr="00584949" w:rsidRDefault="00584949" w:rsidP="00AC092B">
                  <w:pPr>
                    <w:spacing w:after="0" w:line="240" w:lineRule="auto"/>
                    <w:rPr>
                      <w:rFonts w:ascii="Calibri" w:hAnsi="Calibri" w:cs="Calibri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Calibri" w:hAnsi="Calibri" w:cs="Calibri"/>
                      <w:b/>
                    </w:rPr>
                    <w:t>Disponibil</w:t>
                  </w:r>
                  <w:r w:rsidRPr="00584949">
                    <w:rPr>
                      <w:rFonts w:ascii="Calibri" w:hAnsi="Calibri" w:cs="Calibri"/>
                      <w:b/>
                    </w:rPr>
                    <w:t xml:space="preserve"> pe masura</w:t>
                  </w:r>
                </w:p>
              </w:tc>
              <w:tc>
                <w:tcPr>
                  <w:tcW w:w="2834" w:type="dxa"/>
                  <w:vAlign w:val="center"/>
                </w:tcPr>
                <w:p w14:paraId="694088C7" w14:textId="355DFB01" w:rsidR="00584949" w:rsidRPr="00584949" w:rsidRDefault="00584949" w:rsidP="00AC092B">
                  <w:pPr>
                    <w:spacing w:after="0" w:line="240" w:lineRule="auto"/>
                    <w:rPr>
                      <w:rFonts w:ascii="Calibri" w:hAnsi="Calibri" w:cs="Calibri"/>
                      <w:b/>
                    </w:rPr>
                  </w:pPr>
                  <w:r w:rsidRPr="00584949">
                    <w:rPr>
                      <w:rFonts w:ascii="Calibri" w:hAnsi="Calibri" w:cs="Calibri"/>
                      <w:b/>
                    </w:rPr>
                    <w:t>Observatii</w:t>
                  </w:r>
                </w:p>
              </w:tc>
            </w:tr>
            <w:tr w:rsidR="00584949" w:rsidRPr="00A26881" w14:paraId="6E4B8729" w14:textId="6BCC3B8B" w:rsidTr="00E020B4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446BDC09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M1/1C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78E52D91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4.457,12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0B120DE3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0,00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center"/>
                  <w:hideMark/>
                </w:tcPr>
                <w:p w14:paraId="4EAB7AD5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0,00</w:t>
                  </w:r>
                </w:p>
              </w:tc>
              <w:tc>
                <w:tcPr>
                  <w:tcW w:w="1134" w:type="dxa"/>
                  <w:shd w:val="clear" w:color="auto" w:fill="auto"/>
                  <w:vAlign w:val="center"/>
                </w:tcPr>
                <w:p w14:paraId="65BF1312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color w:val="FF0000"/>
                    </w:rPr>
                    <w:t>4.457,12</w:t>
                  </w:r>
                </w:p>
              </w:tc>
              <w:tc>
                <w:tcPr>
                  <w:tcW w:w="2834" w:type="dxa"/>
                  <w:vAlign w:val="center"/>
                </w:tcPr>
                <w:p w14:paraId="15152A00" w14:textId="46467CDF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  <w:r>
                    <w:rPr>
                      <w:rFonts w:ascii="Calibri" w:hAnsi="Calibri" w:cs="Calibri"/>
                      <w:color w:val="FF0000"/>
                    </w:rPr>
                    <w:t>Nu s-a lansat apel</w:t>
                  </w:r>
                </w:p>
              </w:tc>
            </w:tr>
            <w:tr w:rsidR="00584949" w:rsidRPr="00A26881" w14:paraId="4BCC1A62" w14:textId="67F9080E" w:rsidTr="00E020B4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628D16C5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M2.1/2A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59AF6C8A" w14:textId="446929C5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60.000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39E3D654" w14:textId="0A02A428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center"/>
                  <w:hideMark/>
                </w:tcPr>
                <w:p w14:paraId="74A23971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30.000,00</w:t>
                  </w:r>
                </w:p>
              </w:tc>
              <w:tc>
                <w:tcPr>
                  <w:tcW w:w="1134" w:type="dxa"/>
                  <w:shd w:val="clear" w:color="auto" w:fill="auto"/>
                  <w:vAlign w:val="center"/>
                </w:tcPr>
                <w:p w14:paraId="32B45921" w14:textId="37212291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color w:val="FF0000"/>
                    </w:rPr>
                    <w:t>30.000</w:t>
                  </w:r>
                </w:p>
              </w:tc>
              <w:tc>
                <w:tcPr>
                  <w:tcW w:w="2834" w:type="dxa"/>
                  <w:vAlign w:val="center"/>
                </w:tcPr>
                <w:p w14:paraId="57B6FAEB" w14:textId="128DF100" w:rsidR="00584949" w:rsidRPr="00A26881" w:rsidRDefault="00584949" w:rsidP="001239EE">
                  <w:pPr>
                    <w:spacing w:after="0" w:line="240" w:lineRule="auto"/>
                    <w:rPr>
                      <w:rFonts w:ascii="Calibri" w:hAnsi="Calibri" w:cs="Calibri"/>
                      <w:color w:val="FF0000"/>
                    </w:rPr>
                  </w:pPr>
                  <w:r>
                    <w:rPr>
                      <w:rFonts w:ascii="Calibri" w:hAnsi="Calibri" w:cs="Calibri"/>
                      <w:color w:val="FF0000"/>
                    </w:rPr>
                    <w:t>Lansare apel martie 2019</w:t>
                  </w:r>
                </w:p>
              </w:tc>
            </w:tr>
            <w:tr w:rsidR="00584949" w:rsidRPr="00A26881" w14:paraId="04035A0D" w14:textId="21C4F08D" w:rsidTr="00E020B4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701D01CF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M2.2/2A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23DB44BB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74.692,00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2DE88E61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1,00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center"/>
                  <w:hideMark/>
                </w:tcPr>
                <w:p w14:paraId="4DAAEDEA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74.692,00</w:t>
                  </w:r>
                </w:p>
              </w:tc>
              <w:tc>
                <w:tcPr>
                  <w:tcW w:w="1134" w:type="dxa"/>
                  <w:shd w:val="clear" w:color="auto" w:fill="auto"/>
                  <w:vAlign w:val="center"/>
                </w:tcPr>
                <w:p w14:paraId="3D2D0AC7" w14:textId="2363468A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</w:rPr>
                    <w:t>0</w:t>
                  </w:r>
                </w:p>
              </w:tc>
              <w:tc>
                <w:tcPr>
                  <w:tcW w:w="2834" w:type="dxa"/>
                  <w:vAlign w:val="center"/>
                </w:tcPr>
                <w:p w14:paraId="1B4D0946" w14:textId="6C1F91AF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 xml:space="preserve">Proiect </w:t>
                  </w:r>
                  <w:r w:rsidR="00773BA1">
                    <w:rPr>
                      <w:rFonts w:ascii="Calibri" w:hAnsi="Calibri" w:cs="Calibri"/>
                    </w:rPr>
                    <w:t>in implementare</w:t>
                  </w:r>
                </w:p>
              </w:tc>
            </w:tr>
            <w:tr w:rsidR="00584949" w:rsidRPr="00A26881" w14:paraId="279051AA" w14:textId="756970CF" w:rsidTr="00E020B4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0FA24B77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M2.3/2B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6035C42F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50.000,00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09B42282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0,00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center"/>
                  <w:hideMark/>
                </w:tcPr>
                <w:p w14:paraId="5E9C8A20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0,00</w:t>
                  </w:r>
                </w:p>
              </w:tc>
              <w:tc>
                <w:tcPr>
                  <w:tcW w:w="1134" w:type="dxa"/>
                  <w:shd w:val="clear" w:color="auto" w:fill="auto"/>
                  <w:vAlign w:val="center"/>
                </w:tcPr>
                <w:p w14:paraId="550E7AF8" w14:textId="6E3F88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color w:val="FF0000"/>
                    </w:rPr>
                    <w:t>50.000</w:t>
                  </w:r>
                </w:p>
              </w:tc>
              <w:tc>
                <w:tcPr>
                  <w:tcW w:w="2834" w:type="dxa"/>
                  <w:vAlign w:val="center"/>
                </w:tcPr>
                <w:p w14:paraId="69199FBF" w14:textId="3746F439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  <w:r>
                    <w:rPr>
                      <w:rFonts w:ascii="Calibri" w:hAnsi="Calibri" w:cs="Calibri"/>
                      <w:color w:val="FF0000"/>
                    </w:rPr>
                    <w:t>Lansare apel martie 2019</w:t>
                  </w:r>
                </w:p>
              </w:tc>
            </w:tr>
            <w:tr w:rsidR="00584949" w:rsidRPr="00A26881" w14:paraId="7CBA4D41" w14:textId="1712479E" w:rsidTr="00E020B4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6699AADE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M3.1/6A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303CE4C2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310.000,00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2B20C5B6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5,00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center"/>
                  <w:hideMark/>
                </w:tcPr>
                <w:p w14:paraId="234DABCA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310.000,00</w:t>
                  </w:r>
                </w:p>
              </w:tc>
              <w:tc>
                <w:tcPr>
                  <w:tcW w:w="1134" w:type="dxa"/>
                  <w:shd w:val="clear" w:color="auto" w:fill="auto"/>
                  <w:vAlign w:val="center"/>
                </w:tcPr>
                <w:p w14:paraId="2B4E7A65" w14:textId="1106B5AE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</w:rPr>
                    <w:t>0</w:t>
                  </w:r>
                </w:p>
              </w:tc>
              <w:tc>
                <w:tcPr>
                  <w:tcW w:w="2834" w:type="dxa"/>
                  <w:vAlign w:val="center"/>
                </w:tcPr>
                <w:p w14:paraId="33523B16" w14:textId="583A1409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 xml:space="preserve">4 proiecte </w:t>
                  </w:r>
                  <w:r w:rsidR="004A4B77">
                    <w:rPr>
                      <w:rFonts w:ascii="Calibri" w:hAnsi="Calibri" w:cs="Calibri"/>
                    </w:rPr>
                    <w:t>in implementare</w:t>
                  </w:r>
                  <w:r>
                    <w:rPr>
                      <w:rFonts w:ascii="Calibri" w:hAnsi="Calibri" w:cs="Calibri"/>
                    </w:rPr>
                    <w:t xml:space="preserve">, </w:t>
                  </w:r>
                  <w:r w:rsidRPr="00584949">
                    <w:rPr>
                      <w:rFonts w:ascii="Calibri" w:hAnsi="Calibri" w:cs="Calibri"/>
                      <w:highlight w:val="yellow"/>
                    </w:rPr>
                    <w:t>1 in curs de contractare</w:t>
                  </w:r>
                </w:p>
              </w:tc>
            </w:tr>
            <w:tr w:rsidR="00584949" w:rsidRPr="00A26881" w14:paraId="7F6C16C7" w14:textId="74B187CA" w:rsidTr="00E020B4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1232B9AA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M3.2/6A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3F097CC2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50.000,00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6A03FBAF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1,00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center"/>
                  <w:hideMark/>
                </w:tcPr>
                <w:p w14:paraId="35DB6747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49.765,00</w:t>
                  </w:r>
                </w:p>
              </w:tc>
              <w:tc>
                <w:tcPr>
                  <w:tcW w:w="1134" w:type="dxa"/>
                  <w:shd w:val="clear" w:color="auto" w:fill="auto"/>
                  <w:vAlign w:val="center"/>
                </w:tcPr>
                <w:p w14:paraId="3B607B6F" w14:textId="3CE20993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color w:val="FF0000"/>
                    </w:rPr>
                    <w:t>235</w:t>
                  </w:r>
                </w:p>
              </w:tc>
              <w:tc>
                <w:tcPr>
                  <w:tcW w:w="2834" w:type="dxa"/>
                  <w:vAlign w:val="center"/>
                </w:tcPr>
                <w:p w14:paraId="59B3578D" w14:textId="7CD3CA10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  <w:r>
                    <w:rPr>
                      <w:rFonts w:ascii="Calibri" w:hAnsi="Calibri" w:cs="Calibri"/>
                      <w:color w:val="FF0000"/>
                    </w:rPr>
                    <w:t>Proiect in curs de contractare</w:t>
                  </w:r>
                </w:p>
              </w:tc>
            </w:tr>
            <w:tr w:rsidR="00584949" w:rsidRPr="00A26881" w14:paraId="48F2F40B" w14:textId="5032B023" w:rsidTr="00E020B4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70B2DF1B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M3.3/6B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1925F0BE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 w:rsidRPr="00A26881">
                    <w:rPr>
                      <w:rFonts w:ascii="Calibri" w:hAnsi="Calibri" w:cs="Calibri"/>
                    </w:rPr>
                    <w:t>468.810,00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5F916C15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5,00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center"/>
                  <w:hideMark/>
                </w:tcPr>
                <w:p w14:paraId="68EC5145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464.959,00</w:t>
                  </w:r>
                </w:p>
              </w:tc>
              <w:tc>
                <w:tcPr>
                  <w:tcW w:w="1134" w:type="dxa"/>
                  <w:shd w:val="clear" w:color="auto" w:fill="auto"/>
                  <w:vAlign w:val="center"/>
                </w:tcPr>
                <w:p w14:paraId="54E74FF3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color w:val="FF0000"/>
                    </w:rPr>
                    <w:t>3.851,00</w:t>
                  </w:r>
                </w:p>
              </w:tc>
              <w:tc>
                <w:tcPr>
                  <w:tcW w:w="2834" w:type="dxa"/>
                  <w:vAlign w:val="center"/>
                </w:tcPr>
                <w:p w14:paraId="439C087B" w14:textId="20F4D322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  <w:r>
                    <w:rPr>
                      <w:rFonts w:ascii="Calibri" w:hAnsi="Calibri" w:cs="Calibri"/>
                    </w:rPr>
                    <w:t xml:space="preserve">3 proiecte </w:t>
                  </w:r>
                  <w:r w:rsidR="004A4B77">
                    <w:rPr>
                      <w:rFonts w:ascii="Calibri" w:hAnsi="Calibri" w:cs="Calibri"/>
                    </w:rPr>
                    <w:t>in implementare</w:t>
                  </w:r>
                  <w:r>
                    <w:rPr>
                      <w:rFonts w:ascii="Calibri" w:hAnsi="Calibri" w:cs="Calibri"/>
                    </w:rPr>
                    <w:t xml:space="preserve">, </w:t>
                  </w:r>
                  <w:r w:rsidRPr="00584949">
                    <w:rPr>
                      <w:rFonts w:ascii="Calibri" w:hAnsi="Calibri" w:cs="Calibri"/>
                      <w:highlight w:val="yellow"/>
                    </w:rPr>
                    <w:lastRenderedPageBreak/>
                    <w:t>2 in curs de contractare</w:t>
                  </w:r>
                </w:p>
              </w:tc>
            </w:tr>
            <w:tr w:rsidR="00584949" w:rsidRPr="00A26881" w14:paraId="73E6B094" w14:textId="53FE2163" w:rsidTr="00E020B4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2B8930E0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lastRenderedPageBreak/>
                    <w:t>M3.4/6B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4924C3E9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 w:rsidRPr="00A26881">
                    <w:rPr>
                      <w:rFonts w:ascii="Calibri" w:hAnsi="Calibri" w:cs="Calibri"/>
                    </w:rPr>
                    <w:t>10.000,00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227CA6E0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1,00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center"/>
                  <w:hideMark/>
                </w:tcPr>
                <w:p w14:paraId="231AA210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9.950,00</w:t>
                  </w:r>
                </w:p>
              </w:tc>
              <w:tc>
                <w:tcPr>
                  <w:tcW w:w="1134" w:type="dxa"/>
                  <w:shd w:val="clear" w:color="auto" w:fill="auto"/>
                  <w:vAlign w:val="center"/>
                </w:tcPr>
                <w:p w14:paraId="279E0305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color w:val="FF0000"/>
                    </w:rPr>
                    <w:t>50,00</w:t>
                  </w:r>
                </w:p>
              </w:tc>
              <w:tc>
                <w:tcPr>
                  <w:tcW w:w="2834" w:type="dxa"/>
                  <w:vAlign w:val="center"/>
                </w:tcPr>
                <w:p w14:paraId="5753B079" w14:textId="65D6064E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color w:val="FF0000"/>
                    </w:rPr>
                  </w:pPr>
                  <w:r>
                    <w:rPr>
                      <w:rFonts w:ascii="Calibri" w:hAnsi="Calibri" w:cs="Calibri"/>
                      <w:color w:val="FF0000"/>
                    </w:rPr>
                    <w:t>Proiect in curs de contractare</w:t>
                  </w:r>
                </w:p>
              </w:tc>
            </w:tr>
            <w:tr w:rsidR="00584949" w:rsidRPr="00A26881" w14:paraId="64B97B15" w14:textId="40A6062C" w:rsidTr="00E020B4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74110ED4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M3.5/6B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4D72DEF7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 w:rsidRPr="00A26881">
                    <w:rPr>
                      <w:rFonts w:ascii="Calibri" w:hAnsi="Calibri" w:cs="Calibri"/>
                    </w:rPr>
                    <w:t>28.649,00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  <w:hideMark/>
                </w:tcPr>
                <w:p w14:paraId="4AE07EA0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1,00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center"/>
                  <w:hideMark/>
                </w:tcPr>
                <w:p w14:paraId="21669240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28.649,00</w:t>
                  </w:r>
                </w:p>
              </w:tc>
              <w:tc>
                <w:tcPr>
                  <w:tcW w:w="1134" w:type="dxa"/>
                  <w:shd w:val="clear" w:color="auto" w:fill="auto"/>
                  <w:vAlign w:val="center"/>
                </w:tcPr>
                <w:p w14:paraId="4C57F0B0" w14:textId="77777777" w:rsidR="00584949" w:rsidRPr="00A26881" w:rsidRDefault="00584949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</w:rPr>
                    <w:t>0,00</w:t>
                  </w:r>
                </w:p>
              </w:tc>
              <w:tc>
                <w:tcPr>
                  <w:tcW w:w="2834" w:type="dxa"/>
                  <w:vAlign w:val="center"/>
                </w:tcPr>
                <w:p w14:paraId="3C479542" w14:textId="4D822F53" w:rsidR="00584949" w:rsidRPr="00A26881" w:rsidRDefault="00773BA1" w:rsidP="00AC092B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>
                    <w:rPr>
                      <w:rFonts w:ascii="Calibri" w:hAnsi="Calibri" w:cs="Calibri"/>
                    </w:rPr>
                    <w:t>Proiect in implementare</w:t>
                  </w:r>
                </w:p>
              </w:tc>
            </w:tr>
            <w:tr w:rsidR="00584949" w:rsidRPr="00A26881" w14:paraId="40296D92" w14:textId="2135E590" w:rsidTr="00E020B4">
              <w:trPr>
                <w:trHeight w:val="300"/>
              </w:trPr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4FA17B06" w14:textId="68BE5CE2" w:rsidR="00584949" w:rsidRPr="00A26881" w:rsidRDefault="00584949" w:rsidP="00E82D40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TOTAL SDL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00F96E59" w14:textId="69FE4608" w:rsidR="00584949" w:rsidRPr="00A26881" w:rsidRDefault="00584949" w:rsidP="00E82D40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</w:rPr>
                  </w:pPr>
                  <w:r w:rsidRPr="00A26881">
                    <w:rPr>
                      <w:rFonts w:ascii="Calibri" w:hAnsi="Calibri" w:cs="Calibri"/>
                      <w:sz w:val="20"/>
                      <w:szCs w:val="20"/>
                    </w:rPr>
                    <w:t>1.056.608,12</w:t>
                  </w:r>
                </w:p>
              </w:tc>
              <w:tc>
                <w:tcPr>
                  <w:tcW w:w="1035" w:type="dxa"/>
                  <w:shd w:val="clear" w:color="auto" w:fill="auto"/>
                  <w:noWrap/>
                  <w:vAlign w:val="center"/>
                </w:tcPr>
                <w:p w14:paraId="7C0B05A6" w14:textId="5AD18B61" w:rsidR="00584949" w:rsidRPr="00A26881" w:rsidRDefault="00584949" w:rsidP="00E82D40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16,00</w:t>
                  </w:r>
                </w:p>
              </w:tc>
              <w:tc>
                <w:tcPr>
                  <w:tcW w:w="1233" w:type="dxa"/>
                  <w:shd w:val="clear" w:color="auto" w:fill="auto"/>
                  <w:noWrap/>
                  <w:vAlign w:val="center"/>
                </w:tcPr>
                <w:p w14:paraId="4DE4AFC9" w14:textId="33DCE659" w:rsidR="00584949" w:rsidRPr="00A26881" w:rsidRDefault="00584949" w:rsidP="00E82D40">
                  <w:pPr>
                    <w:spacing w:after="0" w:line="240" w:lineRule="auto"/>
                    <w:jc w:val="center"/>
                    <w:rPr>
                      <w:rFonts w:ascii="Calibri" w:hAnsi="Calibri" w:cs="Calibri"/>
                      <w:sz w:val="20"/>
                      <w:szCs w:val="20"/>
                    </w:rPr>
                  </w:pPr>
                  <w:r w:rsidRPr="00A26881">
                    <w:rPr>
                      <w:rFonts w:ascii="Calibri" w:hAnsi="Calibri" w:cs="Calibri"/>
                      <w:color w:val="000000"/>
                      <w:sz w:val="20"/>
                      <w:szCs w:val="20"/>
                    </w:rPr>
                    <w:t>968.015,00</w:t>
                  </w:r>
                </w:p>
              </w:tc>
              <w:tc>
                <w:tcPr>
                  <w:tcW w:w="1134" w:type="dxa"/>
                  <w:shd w:val="clear" w:color="auto" w:fill="auto"/>
                  <w:vAlign w:val="center"/>
                </w:tcPr>
                <w:p w14:paraId="76F8C1A2" w14:textId="54691568" w:rsidR="00584949" w:rsidRPr="00E82D40" w:rsidRDefault="00584949" w:rsidP="00E82D40">
                  <w:pPr>
                    <w:jc w:val="center"/>
                    <w:rPr>
                      <w:rFonts w:ascii="Calibri" w:hAnsi="Calibri" w:cs="Calibri"/>
                      <w:b/>
                      <w:bCs/>
                      <w:color w:val="FF0000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color w:val="FF0000"/>
                    </w:rPr>
                    <w:t>88.593,12</w:t>
                  </w:r>
                </w:p>
              </w:tc>
              <w:tc>
                <w:tcPr>
                  <w:tcW w:w="2834" w:type="dxa"/>
                  <w:vAlign w:val="center"/>
                </w:tcPr>
                <w:p w14:paraId="2BB47DF6" w14:textId="5C0BE8C1" w:rsidR="00584949" w:rsidRDefault="00E020B4" w:rsidP="00E82D40">
                  <w:pPr>
                    <w:jc w:val="center"/>
                    <w:rPr>
                      <w:rFonts w:ascii="Calibri" w:hAnsi="Calibri" w:cs="Calibri"/>
                      <w:b/>
                      <w:bCs/>
                      <w:color w:val="FF0000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color w:val="FF0000"/>
                    </w:rPr>
                    <w:t>=</w:t>
                  </w:r>
                </w:p>
              </w:tc>
            </w:tr>
          </w:tbl>
          <w:p w14:paraId="3DFF9353" w14:textId="6EB333C0" w:rsidR="00F708F5" w:rsidRPr="00A44CE6" w:rsidRDefault="00A45F0C" w:rsidP="005522DD">
            <w:pPr>
              <w:pStyle w:val="ListParagraph"/>
              <w:spacing w:before="240" w:after="0" w:line="276" w:lineRule="auto"/>
              <w:ind w:left="360"/>
              <w:jc w:val="both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 xml:space="preserve">Pentru a asigura complementaritatea asumată la momentul scrierii strategiei de dezvoltare locală, GAL STEJARUL propune să </w:t>
            </w:r>
            <w:r w:rsidR="00A44CE6">
              <w:rPr>
                <w:rFonts w:ascii="Arial Narrow" w:hAnsi="Arial Narrow"/>
                <w:sz w:val="24"/>
                <w:szCs w:val="24"/>
              </w:rPr>
              <w:t xml:space="preserve">realoce fondurile ramase disponibile la nivelul măsurilor M3..2, M3.3, M3.4, fonduri de altfel insuficiente pentru a mai fi folosite in cadrul acestor masuri pentru lansarea unui nou apel, catre masura M1 - </w:t>
            </w:r>
            <w:r w:rsidR="00A44CE6" w:rsidRPr="005522DD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>Formare si informare pe tot parcursul vieții, în domeniul agricol</w:t>
            </w:r>
            <w:r w:rsidR="00A44CE6">
              <w:rPr>
                <w:rFonts w:ascii="Arial Narrow" w:eastAsiaTheme="minorHAnsi" w:hAnsi="Arial Narrow" w:cstheme="minorBidi"/>
                <w:i/>
                <w:sz w:val="24"/>
                <w:szCs w:val="24"/>
                <w:lang w:eastAsia="en-US"/>
              </w:rPr>
              <w:t xml:space="preserve">, </w:t>
            </w:r>
            <w:r w:rsidR="00A44CE6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asigurand astfel un fond de minim 5.000 euro, in speta </w:t>
            </w:r>
            <w:r w:rsidR="00A44CE6" w:rsidRPr="00A44CE6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>8.593,12 euro</w:t>
            </w:r>
            <w:r w:rsidR="00A44CE6">
              <w:rPr>
                <w:rFonts w:ascii="Arial Narrow" w:eastAsiaTheme="minorHAnsi" w:hAnsi="Arial Narrow" w:cstheme="minorBidi"/>
                <w:sz w:val="24"/>
                <w:szCs w:val="24"/>
                <w:lang w:eastAsia="en-US"/>
              </w:rPr>
              <w:t xml:space="preserve">, pentru lansarea primului apel de selecție pe aceasta masura. </w:t>
            </w:r>
          </w:p>
          <w:p w14:paraId="3DFF76BB" w14:textId="77777777" w:rsidR="00F708F5" w:rsidRPr="005522DD" w:rsidRDefault="00F708F5" w:rsidP="005522DD">
            <w:pPr>
              <w:pStyle w:val="ListParagraph"/>
              <w:spacing w:before="240" w:after="0" w:line="276" w:lineRule="auto"/>
              <w:ind w:left="360"/>
              <w:jc w:val="both"/>
              <w:rPr>
                <w:rFonts w:ascii="Arial Narrow" w:hAnsi="Arial Narrow"/>
                <w:sz w:val="24"/>
                <w:szCs w:val="24"/>
              </w:rPr>
            </w:pPr>
          </w:p>
          <w:p w14:paraId="6928955E" w14:textId="77777777" w:rsidR="00BC217D" w:rsidRPr="005522DD" w:rsidRDefault="00BC217D" w:rsidP="005522DD">
            <w:pPr>
              <w:pStyle w:val="ListParagraph"/>
              <w:spacing w:before="240" w:after="0" w:line="276" w:lineRule="auto"/>
              <w:ind w:left="36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5522DD">
              <w:rPr>
                <w:rFonts w:ascii="Arial Narrow" w:hAnsi="Arial Narrow"/>
                <w:sz w:val="24"/>
                <w:szCs w:val="24"/>
              </w:rPr>
              <w:t>În baza justificărilor anterior expuse, propunem spre aprobare modificarea Planului financiar, secțiunea Componenta A+B, după cum urmează:</w:t>
            </w:r>
          </w:p>
          <w:p w14:paraId="54F736AD" w14:textId="77777777" w:rsidR="00BC217D" w:rsidRPr="005522DD" w:rsidRDefault="00BC217D" w:rsidP="005522DD">
            <w:pPr>
              <w:spacing w:after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5522DD">
              <w:rPr>
                <w:rFonts w:ascii="Arial Narrow" w:hAnsi="Arial Narrow"/>
                <w:sz w:val="24"/>
                <w:szCs w:val="24"/>
              </w:rPr>
              <w:t xml:space="preserve"> </w:t>
            </w:r>
          </w:p>
          <w:tbl>
            <w:tblPr>
              <w:tblStyle w:val="TableGrid"/>
              <w:tblW w:w="8150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384"/>
              <w:gridCol w:w="2567"/>
              <w:gridCol w:w="2002"/>
              <w:gridCol w:w="2197"/>
            </w:tblGrid>
            <w:tr w:rsidR="00D4239B" w:rsidRPr="005522DD" w14:paraId="3D3E7B76" w14:textId="77777777" w:rsidTr="00DD2A75">
              <w:trPr>
                <w:jc w:val="center"/>
              </w:trPr>
              <w:tc>
                <w:tcPr>
                  <w:tcW w:w="1384" w:type="dxa"/>
                  <w:vAlign w:val="center"/>
                </w:tcPr>
                <w:p w14:paraId="2AF96A88" w14:textId="77777777" w:rsidR="00D4239B" w:rsidRPr="005522DD" w:rsidRDefault="00D4239B" w:rsidP="005522DD">
                  <w:pPr>
                    <w:pStyle w:val="ListParagraph"/>
                    <w:spacing w:before="240" w:line="276" w:lineRule="auto"/>
                    <w:ind w:left="0"/>
                    <w:jc w:val="both"/>
                    <w:rPr>
                      <w:rFonts w:ascii="Arial Narrow" w:hAnsi="Arial Narrow" w:cstheme="minorHAnsi"/>
                      <w:b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sz w:val="24"/>
                      <w:szCs w:val="24"/>
                    </w:rPr>
                    <w:t>Prioritatea</w:t>
                  </w:r>
                </w:p>
              </w:tc>
              <w:tc>
                <w:tcPr>
                  <w:tcW w:w="2567" w:type="dxa"/>
                  <w:vAlign w:val="center"/>
                </w:tcPr>
                <w:p w14:paraId="3D78BB86" w14:textId="77777777" w:rsidR="00D4239B" w:rsidRPr="005522DD" w:rsidRDefault="00D4239B" w:rsidP="005522DD">
                  <w:pPr>
                    <w:spacing w:line="276" w:lineRule="auto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Contribuția publică nerambursabilă/ prioritate - ACTUALĂ (euro)</w:t>
                  </w:r>
                </w:p>
              </w:tc>
              <w:tc>
                <w:tcPr>
                  <w:tcW w:w="2002" w:type="dxa"/>
                </w:tcPr>
                <w:p w14:paraId="5BBECE88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Valoare realocare</w:t>
                  </w:r>
                </w:p>
                <w:p w14:paraId="420622DB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sz w:val="24"/>
                      <w:szCs w:val="24"/>
                    </w:rPr>
                    <w:t>către (-) /de la (+)</w:t>
                  </w:r>
                </w:p>
              </w:tc>
              <w:tc>
                <w:tcPr>
                  <w:tcW w:w="2197" w:type="dxa"/>
                  <w:vAlign w:val="center"/>
                </w:tcPr>
                <w:p w14:paraId="7AF7CEA4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 xml:space="preserve">Contribuția publică nerambursabilă/prioritate - PROPUSĂ </w:t>
                  </w:r>
                </w:p>
                <w:p w14:paraId="0FBF697C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b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(euro)</w:t>
                  </w:r>
                </w:p>
              </w:tc>
            </w:tr>
            <w:tr w:rsidR="00D4239B" w:rsidRPr="005522DD" w14:paraId="58270AD7" w14:textId="77777777" w:rsidTr="00DD2A75">
              <w:trPr>
                <w:trHeight w:val="320"/>
                <w:jc w:val="center"/>
              </w:trPr>
              <w:tc>
                <w:tcPr>
                  <w:tcW w:w="1384" w:type="dxa"/>
                  <w:vAlign w:val="center"/>
                </w:tcPr>
                <w:p w14:paraId="2113274D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sz w:val="24"/>
                      <w:szCs w:val="24"/>
                    </w:rPr>
                    <w:t>P1</w:t>
                  </w:r>
                </w:p>
              </w:tc>
              <w:tc>
                <w:tcPr>
                  <w:tcW w:w="2567" w:type="dxa"/>
                  <w:vAlign w:val="center"/>
                </w:tcPr>
                <w:p w14:paraId="76D768BF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sz w:val="24"/>
                      <w:szCs w:val="24"/>
                    </w:rPr>
                    <w:t>4.457,12</w:t>
                  </w:r>
                </w:p>
              </w:tc>
              <w:tc>
                <w:tcPr>
                  <w:tcW w:w="2002" w:type="dxa"/>
                  <w:vAlign w:val="center"/>
                </w:tcPr>
                <w:p w14:paraId="40DA54EF" w14:textId="59B57AFD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color w:val="02CE33"/>
                      <w:sz w:val="24"/>
                      <w:szCs w:val="24"/>
                    </w:rPr>
                    <w:t>+ 4.136</w:t>
                  </w:r>
                  <w:r>
                    <w:rPr>
                      <w:rFonts w:ascii="Arial Narrow" w:hAnsi="Arial Narrow" w:cstheme="minorHAnsi"/>
                      <w:color w:val="02CE33"/>
                      <w:sz w:val="24"/>
                      <w:szCs w:val="24"/>
                    </w:rPr>
                    <w:t xml:space="preserve"> </w:t>
                  </w:r>
                  <w:r w:rsidRPr="00FA6FCA"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  <w:t>(P6)</w:t>
                  </w:r>
                </w:p>
              </w:tc>
              <w:tc>
                <w:tcPr>
                  <w:tcW w:w="2197" w:type="dxa"/>
                  <w:vAlign w:val="center"/>
                </w:tcPr>
                <w:p w14:paraId="79FC1E65" w14:textId="77777777" w:rsidR="00D4239B" w:rsidRPr="00D4239B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  <w:r w:rsidRPr="00D4239B">
                    <w:rPr>
                      <w:rFonts w:ascii="Arial Narrow" w:hAnsi="Arial Narrow" w:cstheme="minorHAnsi"/>
                      <w:bCs/>
                      <w:color w:val="00B050"/>
                      <w:sz w:val="24"/>
                      <w:szCs w:val="24"/>
                    </w:rPr>
                    <w:t>8.593,12</w:t>
                  </w:r>
                </w:p>
              </w:tc>
            </w:tr>
            <w:tr w:rsidR="00D4239B" w:rsidRPr="005522DD" w14:paraId="6257BD88" w14:textId="77777777" w:rsidTr="00DD2A75">
              <w:trPr>
                <w:trHeight w:val="114"/>
                <w:jc w:val="center"/>
              </w:trPr>
              <w:tc>
                <w:tcPr>
                  <w:tcW w:w="1384" w:type="dxa"/>
                  <w:vAlign w:val="center"/>
                </w:tcPr>
                <w:p w14:paraId="6CD7C793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sz w:val="24"/>
                      <w:szCs w:val="24"/>
                    </w:rPr>
                    <w:t>P6</w:t>
                  </w:r>
                </w:p>
              </w:tc>
              <w:tc>
                <w:tcPr>
                  <w:tcW w:w="2567" w:type="dxa"/>
                  <w:vAlign w:val="center"/>
                </w:tcPr>
                <w:p w14:paraId="2D103AB4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sz w:val="24"/>
                      <w:szCs w:val="24"/>
                    </w:rPr>
                    <w:t>867.459,00</w:t>
                  </w:r>
                </w:p>
              </w:tc>
              <w:tc>
                <w:tcPr>
                  <w:tcW w:w="2002" w:type="dxa"/>
                  <w:vAlign w:val="center"/>
                </w:tcPr>
                <w:p w14:paraId="62A8DF3C" w14:textId="68C99CAC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color w:val="02CE33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  <w:t>- 4.136</w:t>
                  </w:r>
                  <w:r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  <w:t xml:space="preserve"> </w:t>
                  </w:r>
                  <w:r w:rsidRPr="00FA6FCA">
                    <w:rPr>
                      <w:rFonts w:ascii="Arial Narrow" w:hAnsi="Arial Narrow" w:cstheme="minorHAnsi"/>
                      <w:color w:val="00B050"/>
                      <w:sz w:val="24"/>
                      <w:szCs w:val="24"/>
                    </w:rPr>
                    <w:t>(</w:t>
                  </w:r>
                  <w:r w:rsidRPr="00FA6FCA">
                    <w:rPr>
                      <w:rFonts w:ascii="Arial Narrow" w:hAnsi="Arial Narrow" w:cstheme="minorHAnsi"/>
                      <w:bCs/>
                      <w:color w:val="00B050"/>
                      <w:sz w:val="24"/>
                      <w:szCs w:val="24"/>
                    </w:rPr>
                    <w:t>P1)</w:t>
                  </w:r>
                </w:p>
              </w:tc>
              <w:tc>
                <w:tcPr>
                  <w:tcW w:w="2197" w:type="dxa"/>
                  <w:vAlign w:val="center"/>
                </w:tcPr>
                <w:p w14:paraId="35B0FFF2" w14:textId="77777777" w:rsidR="00D4239B" w:rsidRPr="005522DD" w:rsidRDefault="00D4239B" w:rsidP="005522DD">
                  <w:pPr>
                    <w:pStyle w:val="ListParagraph"/>
                    <w:spacing w:line="276" w:lineRule="auto"/>
                    <w:ind w:left="0"/>
                    <w:jc w:val="both"/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  <w:r w:rsidRPr="00D4239B">
                    <w:rPr>
                      <w:rFonts w:ascii="Arial Narrow" w:hAnsi="Arial Narrow" w:cstheme="minorHAnsi"/>
                      <w:color w:val="FF0000"/>
                      <w:sz w:val="24"/>
                      <w:szCs w:val="24"/>
                    </w:rPr>
                    <w:t>863.323</w:t>
                  </w:r>
                </w:p>
              </w:tc>
            </w:tr>
          </w:tbl>
          <w:tbl>
            <w:tblPr>
              <w:tblpPr w:leftFromText="180" w:rightFromText="180" w:vertAnchor="text" w:horzAnchor="page" w:tblpX="1858" w:tblpY="251"/>
              <w:tblOverlap w:val="never"/>
              <w:tblW w:w="9118" w:type="dxa"/>
              <w:tblLayout w:type="fixed"/>
              <w:tblLook w:val="00A0" w:firstRow="1" w:lastRow="0" w:firstColumn="1" w:lastColumn="0" w:noHBand="0" w:noVBand="0"/>
            </w:tblPr>
            <w:tblGrid>
              <w:gridCol w:w="1276"/>
              <w:gridCol w:w="1219"/>
              <w:gridCol w:w="1918"/>
              <w:gridCol w:w="1415"/>
              <w:gridCol w:w="1060"/>
              <w:gridCol w:w="1971"/>
              <w:gridCol w:w="259"/>
            </w:tblGrid>
            <w:tr w:rsidR="00BC217D" w:rsidRPr="005522DD" w14:paraId="1066899B" w14:textId="77777777" w:rsidTr="003F3DA0">
              <w:trPr>
                <w:trHeight w:val="557"/>
              </w:trPr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</w:tcPr>
                <w:p w14:paraId="5B0EE358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Măsura</w:t>
                  </w:r>
                </w:p>
              </w:tc>
              <w:tc>
                <w:tcPr>
                  <w:tcW w:w="12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534981C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Prioritatea</w:t>
                  </w:r>
                </w:p>
                <w:p w14:paraId="2DBC4EA7" w14:textId="77777777" w:rsidR="00BC217D" w:rsidRPr="005522DD" w:rsidRDefault="00BC217D" w:rsidP="005522DD">
                  <w:pPr>
                    <w:rPr>
                      <w:rFonts w:ascii="Arial Narrow" w:hAnsi="Arial Narrow" w:cstheme="minorHAnsi"/>
                      <w:sz w:val="24"/>
                      <w:szCs w:val="24"/>
                    </w:rPr>
                  </w:pPr>
                </w:p>
              </w:tc>
              <w:tc>
                <w:tcPr>
                  <w:tcW w:w="19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C222666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 xml:space="preserve">Contribuția publică nerambursabilă/ măsură - ACTUALĂ (euro) </w:t>
                  </w:r>
                </w:p>
              </w:tc>
              <w:tc>
                <w:tcPr>
                  <w:tcW w:w="14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3527E6B4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Valoare realocare</w:t>
                  </w:r>
                </w:p>
                <w:p w14:paraId="56CA6473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sz w:val="24"/>
                      <w:szCs w:val="24"/>
                    </w:rPr>
                    <w:t>către (-) /de la (+)</w:t>
                  </w:r>
                </w:p>
              </w:tc>
              <w:tc>
                <w:tcPr>
                  <w:tcW w:w="10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D7C808C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sz w:val="24"/>
                      <w:szCs w:val="24"/>
                    </w:rPr>
                    <w:t xml:space="preserve">Către/De la </w:t>
                  </w:r>
                </w:p>
              </w:tc>
              <w:tc>
                <w:tcPr>
                  <w:tcW w:w="19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C5C3C80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>Contribuția publică nerambursabilă/ măsură – PROPUSĂ</w:t>
                  </w:r>
                </w:p>
                <w:p w14:paraId="1989B279" w14:textId="77777777" w:rsidR="00BC217D" w:rsidRPr="005522DD" w:rsidRDefault="00BC217D" w:rsidP="005522DD">
                  <w:pPr>
                    <w:spacing w:after="0"/>
                    <w:ind w:left="-67" w:right="500"/>
                    <w:jc w:val="both"/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/>
                      <w:bCs/>
                      <w:sz w:val="24"/>
                      <w:szCs w:val="24"/>
                    </w:rPr>
                    <w:t xml:space="preserve"> (euro)</w:t>
                  </w:r>
                </w:p>
              </w:tc>
              <w:tc>
                <w:tcPr>
                  <w:tcW w:w="259" w:type="dxa"/>
                </w:tcPr>
                <w:p w14:paraId="529099BB" w14:textId="77777777" w:rsidR="00BC217D" w:rsidRPr="005522DD" w:rsidRDefault="00BC217D" w:rsidP="005522DD">
                  <w:pPr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</w:tr>
            <w:tr w:rsidR="00BC217D" w:rsidRPr="005522DD" w14:paraId="6C66A445" w14:textId="77777777" w:rsidTr="003F3DA0">
              <w:trPr>
                <w:gridAfter w:val="1"/>
                <w:wAfter w:w="259" w:type="dxa"/>
                <w:trHeight w:val="153"/>
              </w:trPr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48B9BDA6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M1</w:t>
                  </w:r>
                </w:p>
              </w:tc>
              <w:tc>
                <w:tcPr>
                  <w:tcW w:w="1219" w:type="dxa"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8AD67F1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P1</w:t>
                  </w:r>
                </w:p>
              </w:tc>
              <w:tc>
                <w:tcPr>
                  <w:tcW w:w="1918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4F794BD6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4.457,12</w:t>
                  </w:r>
                </w:p>
              </w:tc>
              <w:tc>
                <w:tcPr>
                  <w:tcW w:w="14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B5F2EEC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color w:val="02CE33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color w:val="00B050"/>
                      <w:sz w:val="24"/>
                      <w:szCs w:val="24"/>
                    </w:rPr>
                    <w:t>+ 4.136</w:t>
                  </w:r>
                </w:p>
              </w:tc>
              <w:tc>
                <w:tcPr>
                  <w:tcW w:w="10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D98204E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color w:val="E36C0A" w:themeColor="accent6" w:themeShade="BF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color w:val="FF0000"/>
                      <w:sz w:val="24"/>
                      <w:szCs w:val="24"/>
                    </w:rPr>
                    <w:t xml:space="preserve">M 3.2, M3.3, M3.4 </w:t>
                  </w:r>
                </w:p>
              </w:tc>
              <w:tc>
                <w:tcPr>
                  <w:tcW w:w="1971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201BFA86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8.593,12</w:t>
                  </w:r>
                </w:p>
              </w:tc>
            </w:tr>
            <w:tr w:rsidR="00BC217D" w:rsidRPr="005522DD" w14:paraId="419D5DF4" w14:textId="77777777" w:rsidTr="003F3DA0">
              <w:trPr>
                <w:gridAfter w:val="1"/>
                <w:wAfter w:w="259" w:type="dxa"/>
                <w:trHeight w:val="282"/>
              </w:trPr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38B8D0BF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M3.2</w:t>
                  </w:r>
                </w:p>
              </w:tc>
              <w:tc>
                <w:tcPr>
                  <w:tcW w:w="1219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252CF599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P6</w:t>
                  </w:r>
                </w:p>
              </w:tc>
              <w:tc>
                <w:tcPr>
                  <w:tcW w:w="19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8D6A9A0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50.000</w:t>
                  </w:r>
                </w:p>
              </w:tc>
              <w:tc>
                <w:tcPr>
                  <w:tcW w:w="14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E363E0F" w14:textId="77777777" w:rsidR="00BC217D" w:rsidRPr="005522DD" w:rsidRDefault="00BC217D" w:rsidP="005522DD">
                  <w:pPr>
                    <w:spacing w:after="0"/>
                    <w:ind w:left="-88"/>
                    <w:jc w:val="both"/>
                    <w:rPr>
                      <w:rFonts w:ascii="Arial Narrow" w:hAnsi="Arial Narrow"/>
                      <w:color w:val="FF0000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/>
                      <w:color w:val="FF0000"/>
                      <w:sz w:val="24"/>
                      <w:szCs w:val="24"/>
                    </w:rPr>
                    <w:t>- 235</w:t>
                  </w:r>
                </w:p>
              </w:tc>
              <w:tc>
                <w:tcPr>
                  <w:tcW w:w="10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1F7A49C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color w:val="FF0000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color w:val="00B050"/>
                      <w:sz w:val="24"/>
                      <w:szCs w:val="24"/>
                    </w:rPr>
                    <w:t>M1</w:t>
                  </w:r>
                </w:p>
              </w:tc>
              <w:tc>
                <w:tcPr>
                  <w:tcW w:w="19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472C287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49.765</w:t>
                  </w:r>
                </w:p>
              </w:tc>
            </w:tr>
            <w:tr w:rsidR="00BC217D" w:rsidRPr="005522DD" w14:paraId="06F88D2A" w14:textId="77777777" w:rsidTr="003F3DA0">
              <w:trPr>
                <w:gridAfter w:val="1"/>
                <w:wAfter w:w="259" w:type="dxa"/>
                <w:trHeight w:val="282"/>
              </w:trPr>
              <w:tc>
                <w:tcPr>
                  <w:tcW w:w="1276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4D2A3A39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M3.3</w:t>
                  </w:r>
                </w:p>
              </w:tc>
              <w:tc>
                <w:tcPr>
                  <w:tcW w:w="1219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8087BB7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1918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87F019C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468.810</w:t>
                  </w:r>
                </w:p>
              </w:tc>
              <w:tc>
                <w:tcPr>
                  <w:tcW w:w="14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B6D8741" w14:textId="77777777" w:rsidR="00BC217D" w:rsidRPr="005522DD" w:rsidRDefault="00BC217D" w:rsidP="005522DD">
                  <w:pPr>
                    <w:spacing w:after="0"/>
                    <w:ind w:left="-88"/>
                    <w:jc w:val="both"/>
                    <w:rPr>
                      <w:rFonts w:ascii="Arial Narrow" w:hAnsi="Arial Narrow"/>
                      <w:color w:val="02CE33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/>
                      <w:color w:val="FF0000"/>
                      <w:sz w:val="24"/>
                      <w:szCs w:val="24"/>
                    </w:rPr>
                    <w:t>-3.851</w:t>
                  </w:r>
                </w:p>
              </w:tc>
              <w:tc>
                <w:tcPr>
                  <w:tcW w:w="10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3EA8A54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color w:val="FF0000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color w:val="00B050"/>
                      <w:sz w:val="24"/>
                      <w:szCs w:val="24"/>
                    </w:rPr>
                    <w:t>M1</w:t>
                  </w:r>
                </w:p>
              </w:tc>
              <w:tc>
                <w:tcPr>
                  <w:tcW w:w="1971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7C97774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464.959</w:t>
                  </w:r>
                </w:p>
              </w:tc>
            </w:tr>
            <w:tr w:rsidR="00BC217D" w:rsidRPr="005522DD" w14:paraId="120A6698" w14:textId="77777777" w:rsidTr="003F3DA0">
              <w:trPr>
                <w:gridAfter w:val="1"/>
                <w:wAfter w:w="259" w:type="dxa"/>
                <w:trHeight w:val="282"/>
              </w:trPr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vAlign w:val="center"/>
                </w:tcPr>
                <w:p w14:paraId="084C26A7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M3.4</w:t>
                  </w:r>
                </w:p>
              </w:tc>
              <w:tc>
                <w:tcPr>
                  <w:tcW w:w="1219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6C739674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19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95FCC6A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10.000</w:t>
                  </w:r>
                </w:p>
              </w:tc>
              <w:tc>
                <w:tcPr>
                  <w:tcW w:w="14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B31C41D" w14:textId="77777777" w:rsidR="00BC217D" w:rsidRPr="005522DD" w:rsidRDefault="00BC217D" w:rsidP="005522DD">
                  <w:pPr>
                    <w:spacing w:after="0"/>
                    <w:ind w:left="-88"/>
                    <w:jc w:val="both"/>
                    <w:rPr>
                      <w:rFonts w:ascii="Arial Narrow" w:hAnsi="Arial Narrow"/>
                      <w:color w:val="FF0000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/>
                      <w:color w:val="FF0000"/>
                      <w:sz w:val="24"/>
                      <w:szCs w:val="24"/>
                    </w:rPr>
                    <w:t>- 50</w:t>
                  </w:r>
                </w:p>
              </w:tc>
              <w:tc>
                <w:tcPr>
                  <w:tcW w:w="10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F3D82ED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color w:val="FF0000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color w:val="00B050"/>
                      <w:sz w:val="24"/>
                      <w:szCs w:val="24"/>
                    </w:rPr>
                    <w:t>M1</w:t>
                  </w:r>
                </w:p>
              </w:tc>
              <w:tc>
                <w:tcPr>
                  <w:tcW w:w="19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5D47147" w14:textId="77777777" w:rsidR="00BC217D" w:rsidRPr="005522DD" w:rsidRDefault="00BC217D" w:rsidP="005522DD">
                  <w:pPr>
                    <w:spacing w:after="0"/>
                    <w:ind w:left="-67"/>
                    <w:jc w:val="both"/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theme="minorHAnsi"/>
                      <w:bCs/>
                      <w:sz w:val="24"/>
                      <w:szCs w:val="24"/>
                    </w:rPr>
                    <w:t>9.950</w:t>
                  </w:r>
                </w:p>
              </w:tc>
            </w:tr>
          </w:tbl>
          <w:p w14:paraId="340E98BB" w14:textId="77777777" w:rsidR="00BC217D" w:rsidRPr="005522DD" w:rsidRDefault="00BC217D" w:rsidP="005522DD">
            <w:pPr>
              <w:contextualSpacing/>
              <w:jc w:val="both"/>
              <w:rPr>
                <w:rFonts w:ascii="Arial Narrow" w:eastAsia="Times New Roman" w:hAnsi="Arial Narrow" w:cs="Times New Roman"/>
                <w:noProof/>
                <w:sz w:val="24"/>
                <w:szCs w:val="24"/>
              </w:rPr>
            </w:pPr>
          </w:p>
          <w:p w14:paraId="3FA0CB98" w14:textId="77777777" w:rsidR="00D2036A" w:rsidRPr="00673CA0" w:rsidRDefault="00D2036A" w:rsidP="005522DD">
            <w:pPr>
              <w:spacing w:after="0"/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673CA0">
              <w:rPr>
                <w:rFonts w:ascii="Arial Narrow" w:eastAsia="Times New Roman" w:hAnsi="Arial Narrow" w:cs="Times New Roman"/>
                <w:sz w:val="24"/>
                <w:szCs w:val="24"/>
              </w:rPr>
              <w:t>Învederăm faptul că suita de modificări propuse se caracterizează prin necesitate și oportunitate, având în vedere că astfel se va facilita o mai eficientă implementare a</w:t>
            </w:r>
            <w:r w:rsidR="00E758D0" w:rsidRPr="00673CA0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 măsurilor</w:t>
            </w:r>
            <w:r w:rsidRPr="00673CA0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, în sensul atingerii obiectivelor </w:t>
            </w:r>
            <w:r w:rsidRPr="00673CA0">
              <w:rPr>
                <w:rFonts w:ascii="Arial Narrow" w:eastAsia="Times New Roman" w:hAnsi="Arial Narrow" w:cs="Times New Roman"/>
                <w:sz w:val="24"/>
                <w:szCs w:val="24"/>
              </w:rPr>
              <w:lastRenderedPageBreak/>
              <w:t>asumate prin Strategia de Dezvoltare Locală GAL Stejarul.</w:t>
            </w:r>
          </w:p>
        </w:tc>
      </w:tr>
    </w:tbl>
    <w:p w14:paraId="53D70624" w14:textId="77777777" w:rsidR="00F255E9" w:rsidRPr="005522DD" w:rsidRDefault="00D2036A" w:rsidP="005522DD">
      <w:pPr>
        <w:pStyle w:val="ListParagraph"/>
        <w:numPr>
          <w:ilvl w:val="0"/>
          <w:numId w:val="55"/>
        </w:numPr>
        <w:spacing w:before="240" w:line="276" w:lineRule="auto"/>
        <w:rPr>
          <w:rFonts w:ascii="Arial Narrow" w:hAnsi="Arial Narrow"/>
          <w:noProof/>
          <w:sz w:val="24"/>
          <w:szCs w:val="24"/>
          <w:u w:val="single"/>
        </w:rPr>
      </w:pPr>
      <w:r w:rsidRPr="005522DD">
        <w:rPr>
          <w:rFonts w:ascii="Arial Narrow" w:hAnsi="Arial Narrow"/>
          <w:noProof/>
          <w:sz w:val="24"/>
          <w:szCs w:val="24"/>
          <w:u w:val="single"/>
        </w:rPr>
        <w:lastRenderedPageBreak/>
        <w:t>Modificarea propusă</w:t>
      </w:r>
    </w:p>
    <w:tbl>
      <w:tblPr>
        <w:tblW w:w="5005" w:type="pct"/>
        <w:tblInd w:w="-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20" w:type="dxa"/>
          <w:bottom w:w="120" w:type="dxa"/>
        </w:tblCellMar>
        <w:tblLook w:val="04A0" w:firstRow="1" w:lastRow="0" w:firstColumn="1" w:lastColumn="0" w:noHBand="0" w:noVBand="1"/>
      </w:tblPr>
      <w:tblGrid>
        <w:gridCol w:w="9298"/>
      </w:tblGrid>
      <w:tr w:rsidR="00D2036A" w:rsidRPr="005522DD" w14:paraId="02760968" w14:textId="77777777" w:rsidTr="0020064D">
        <w:tc>
          <w:tcPr>
            <w:tcW w:w="5000" w:type="pct"/>
            <w:shd w:val="clear" w:color="auto" w:fill="auto"/>
          </w:tcPr>
          <w:p w14:paraId="14219A3B" w14:textId="68268766" w:rsidR="0031399E" w:rsidRPr="005522DD" w:rsidRDefault="0031399E" w:rsidP="005522DD">
            <w:pPr>
              <w:pStyle w:val="ListParagraph"/>
              <w:spacing w:before="240" w:after="0" w:line="276" w:lineRule="auto"/>
              <w:ind w:left="360"/>
              <w:jc w:val="both"/>
              <w:rPr>
                <w:rFonts w:ascii="Arial Narrow" w:hAnsi="Arial Narrow"/>
                <w:i/>
                <w:sz w:val="24"/>
                <w:szCs w:val="24"/>
              </w:rPr>
            </w:pPr>
            <w:r w:rsidRPr="005522DD">
              <w:rPr>
                <w:rFonts w:ascii="Arial Narrow" w:hAnsi="Arial Narrow"/>
                <w:i/>
                <w:noProof/>
                <w:sz w:val="24"/>
                <w:szCs w:val="24"/>
              </w:rPr>
              <w:t>Se va indica capitolul și secțiunea din SDL care se modifică (implicit capitolele/secțiunile, dacă propunerea de modificare are impact asupra mai multor capitole  din SDL), evidențiind modificările din fiecare secțiune, utilizând opțiunea track-changes (urmărire-modificări)</w:t>
            </w:r>
          </w:p>
          <w:p w14:paraId="60436409" w14:textId="66964AC9" w:rsidR="00D2036A" w:rsidRPr="005522DD" w:rsidRDefault="00D2036A" w:rsidP="005522DD">
            <w:pPr>
              <w:contextualSpacing/>
              <w:jc w:val="both"/>
              <w:rPr>
                <w:rFonts w:ascii="Arial Narrow" w:eastAsia="Times New Roman" w:hAnsi="Arial Narrow" w:cs="Times New Roman"/>
                <w:noProof/>
                <w:sz w:val="24"/>
                <w:szCs w:val="24"/>
              </w:rPr>
            </w:pPr>
          </w:p>
          <w:tbl>
            <w:tblPr>
              <w:tblW w:w="13015" w:type="dxa"/>
              <w:tblLayout w:type="fixed"/>
              <w:tblLook w:val="04A0" w:firstRow="1" w:lastRow="0" w:firstColumn="1" w:lastColumn="0" w:noHBand="0" w:noVBand="1"/>
            </w:tblPr>
            <w:tblGrid>
              <w:gridCol w:w="1134"/>
              <w:gridCol w:w="991"/>
              <w:gridCol w:w="1096"/>
              <w:gridCol w:w="322"/>
              <w:gridCol w:w="1417"/>
              <w:gridCol w:w="43"/>
              <w:gridCol w:w="594"/>
              <w:gridCol w:w="1350"/>
              <w:gridCol w:w="2126"/>
              <w:gridCol w:w="1461"/>
              <w:gridCol w:w="100"/>
              <w:gridCol w:w="26"/>
              <w:gridCol w:w="2117"/>
              <w:gridCol w:w="238"/>
            </w:tblGrid>
            <w:tr w:rsidR="00B543A1" w:rsidRPr="005522DD" w14:paraId="5D36F379" w14:textId="77777777" w:rsidTr="002B3C12">
              <w:trPr>
                <w:trHeight w:val="330"/>
              </w:trPr>
              <w:tc>
                <w:tcPr>
                  <w:tcW w:w="3221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5350314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sz w:val="24"/>
                      <w:szCs w:val="24"/>
                    </w:rPr>
                    <w:t>Anexa 4 Planul de finanțare</w:t>
                  </w:r>
                </w:p>
              </w:tc>
              <w:tc>
                <w:tcPr>
                  <w:tcW w:w="1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DC3ECA9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sz w:val="24"/>
                      <w:szCs w:val="24"/>
                    </w:rPr>
                  </w:pPr>
                </w:p>
              </w:tc>
              <w:tc>
                <w:tcPr>
                  <w:tcW w:w="59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05AD36F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493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76DFA1A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2243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1209ACE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23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ADF8D28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</w:tr>
            <w:tr w:rsidR="00B543A1" w:rsidRPr="005522DD" w14:paraId="1691AFD7" w14:textId="77777777" w:rsidTr="002B3C12">
              <w:trPr>
                <w:gridAfter w:val="3"/>
                <w:wAfter w:w="2381" w:type="dxa"/>
                <w:trHeight w:val="330"/>
              </w:trPr>
              <w:tc>
                <w:tcPr>
                  <w:tcW w:w="1134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shd w:val="clear" w:color="auto" w:fill="auto"/>
                  <w:noWrap/>
                  <w:vAlign w:val="bottom"/>
                  <w:hideMark/>
                </w:tcPr>
                <w:p w14:paraId="20274EC9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9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1F064917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F2EC98D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0F70A07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0488649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9546CE4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156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6E266E1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</w:tr>
            <w:tr w:rsidR="00B543A1" w:rsidRPr="005522DD" w14:paraId="22E807B0" w14:textId="77777777" w:rsidTr="002B3C12">
              <w:trPr>
                <w:gridAfter w:val="3"/>
                <w:wAfter w:w="2381" w:type="dxa"/>
                <w:trHeight w:val="990"/>
              </w:trPr>
              <w:tc>
                <w:tcPr>
                  <w:tcW w:w="1134" w:type="dxa"/>
                  <w:vMerge w:val="restart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bottom"/>
                  <w:hideMark/>
                </w:tcPr>
                <w:p w14:paraId="6E13865F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VALOARE SDL COMPONENTA A</w:t>
                  </w:r>
                </w:p>
              </w:tc>
              <w:tc>
                <w:tcPr>
                  <w:tcW w:w="991" w:type="dxa"/>
                  <w:tcBorders>
                    <w:top w:val="single" w:sz="4" w:space="0" w:color="7F7F7F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bottom"/>
                  <w:hideMark/>
                </w:tcPr>
                <w:p w14:paraId="7E16DE59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Suprafață TERITORIU GAL</w:t>
                  </w:r>
                </w:p>
              </w:tc>
              <w:tc>
                <w:tcPr>
                  <w:tcW w:w="1418" w:type="dxa"/>
                  <w:gridSpan w:val="2"/>
                  <w:tcBorders>
                    <w:top w:val="single" w:sz="4" w:space="0" w:color="7F7F7F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bottom"/>
                  <w:hideMark/>
                </w:tcPr>
                <w:p w14:paraId="4E5CF5A4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Populație TERITORIU GAL</w:t>
                  </w:r>
                </w:p>
              </w:tc>
              <w:tc>
                <w:tcPr>
                  <w:tcW w:w="1417" w:type="dxa"/>
                  <w:tcBorders>
                    <w:top w:val="single" w:sz="4" w:space="0" w:color="7F7F7F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bottom"/>
                  <w:hideMark/>
                </w:tcPr>
                <w:p w14:paraId="5F48716A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VALOARE TOTALĂ COMPONENTA A (EURO)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single" w:sz="4" w:space="0" w:color="7F7F7F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bottom"/>
                  <w:hideMark/>
                </w:tcPr>
                <w:p w14:paraId="7933CB5E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VALOARE TOTALĂ COMPONENTA B (EURO)</w:t>
                  </w:r>
                </w:p>
              </w:tc>
              <w:tc>
                <w:tcPr>
                  <w:tcW w:w="2126" w:type="dxa"/>
                  <w:tcBorders>
                    <w:top w:val="single" w:sz="4" w:space="0" w:color="7F7F7F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bottom"/>
                  <w:hideMark/>
                </w:tcPr>
                <w:p w14:paraId="530DC983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VALOARE TOTALĂ COMPONENTA A+B (EURO)</w:t>
                  </w:r>
                </w:p>
              </w:tc>
              <w:tc>
                <w:tcPr>
                  <w:tcW w:w="156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52F883E0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</w:tr>
            <w:tr w:rsidR="00B543A1" w:rsidRPr="005522DD" w14:paraId="046F1842" w14:textId="77777777" w:rsidTr="002B3C12">
              <w:trPr>
                <w:gridAfter w:val="3"/>
                <w:wAfter w:w="2381" w:type="dxa"/>
                <w:trHeight w:val="330"/>
              </w:trPr>
              <w:tc>
                <w:tcPr>
                  <w:tcW w:w="1134" w:type="dxa"/>
                  <w:vMerge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3A7BA036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991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33BE1714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276,67</w:t>
                  </w: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1E881D7B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18.578,00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66DFA889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641.209,84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2D517A18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679.550,31</w:t>
                  </w: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29C5BAE5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1.320.760,15</w:t>
                  </w:r>
                </w:p>
              </w:tc>
              <w:tc>
                <w:tcPr>
                  <w:tcW w:w="156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19FA44E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</w:tr>
            <w:tr w:rsidR="00B543A1" w:rsidRPr="005522DD" w14:paraId="53A336BC" w14:textId="77777777" w:rsidTr="002B3C12">
              <w:trPr>
                <w:gridAfter w:val="3"/>
                <w:wAfter w:w="2381" w:type="dxa"/>
                <w:trHeight w:val="345"/>
              </w:trPr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502603D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99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732C9D8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32763A76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CAD9648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A6B4B0F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12B3E83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156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230A0D0B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</w:tr>
            <w:tr w:rsidR="00B543A1" w:rsidRPr="005522DD" w14:paraId="183EA3D6" w14:textId="77777777" w:rsidTr="002B3C12">
              <w:trPr>
                <w:gridAfter w:val="3"/>
                <w:wAfter w:w="2381" w:type="dxa"/>
                <w:trHeight w:val="1950"/>
              </w:trPr>
              <w:tc>
                <w:tcPr>
                  <w:tcW w:w="1134" w:type="dxa"/>
                  <w:vMerge w:val="restart"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shd w:val="clear" w:color="000000" w:fill="FFCC99"/>
                  <w:vAlign w:val="center"/>
                  <w:hideMark/>
                </w:tcPr>
                <w:p w14:paraId="3777BF09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TOTAL (A+B)</w:t>
                  </w:r>
                </w:p>
              </w:tc>
              <w:tc>
                <w:tcPr>
                  <w:tcW w:w="991" w:type="dxa"/>
                  <w:tcBorders>
                    <w:top w:val="single" w:sz="8" w:space="0" w:color="60497A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center"/>
                  <w:hideMark/>
                </w:tcPr>
                <w:p w14:paraId="07E895F6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PRIORITATE</w:t>
                  </w:r>
                </w:p>
              </w:tc>
              <w:tc>
                <w:tcPr>
                  <w:tcW w:w="1418" w:type="dxa"/>
                  <w:gridSpan w:val="2"/>
                  <w:tcBorders>
                    <w:top w:val="single" w:sz="8" w:space="0" w:color="60497A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center"/>
                  <w:hideMark/>
                </w:tcPr>
                <w:p w14:paraId="00CDC21B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MĂSURA</w:t>
                  </w:r>
                </w:p>
              </w:tc>
              <w:tc>
                <w:tcPr>
                  <w:tcW w:w="1417" w:type="dxa"/>
                  <w:tcBorders>
                    <w:top w:val="single" w:sz="8" w:space="0" w:color="60497A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center"/>
                  <w:hideMark/>
                </w:tcPr>
                <w:p w14:paraId="709C4113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INTENSITATEA SPRIJINULUI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single" w:sz="8" w:space="0" w:color="60497A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center"/>
                  <w:hideMark/>
                </w:tcPr>
                <w:p w14:paraId="357969BE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CONTRIBUȚIA PUBLICĂ NERAMBURSABILĂ/ MĂSURĂ</w:t>
                  </w:r>
                  <w:r w:rsidRPr="005522DD">
                    <w:rPr>
                      <w:rFonts w:ascii="Arial Narrow" w:hAnsi="Arial Narrow" w:cs="Calibri"/>
                      <w:color w:val="000000"/>
                      <w:sz w:val="24"/>
                      <w:szCs w:val="24"/>
                      <w:vertAlign w:val="superscript"/>
                    </w:rPr>
                    <w:t>2</w:t>
                  </w:r>
                  <w:r w:rsidRPr="005522DD">
                    <w:rPr>
                      <w:rFonts w:ascii="Arial Narrow" w:hAnsi="Arial Narrow" w:cs="Calibri"/>
                      <w:color w:val="000000"/>
                      <w:sz w:val="24"/>
                      <w:szCs w:val="24"/>
                    </w:rPr>
                    <w:t xml:space="preserve"> (FEADR + BUGET NAȚIONAL)</w:t>
                  </w:r>
                  <w:r w:rsidRPr="005522DD">
                    <w:rPr>
                      <w:rFonts w:ascii="Arial Narrow" w:hAnsi="Arial Narrow" w:cs="Calibri"/>
                      <w:color w:val="000000"/>
                      <w:sz w:val="24"/>
                      <w:szCs w:val="24"/>
                    </w:rPr>
                    <w:br/>
                    <w:t>EURO</w:t>
                  </w:r>
                </w:p>
              </w:tc>
              <w:tc>
                <w:tcPr>
                  <w:tcW w:w="2126" w:type="dxa"/>
                  <w:tcBorders>
                    <w:top w:val="single" w:sz="8" w:space="0" w:color="60497A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CC99"/>
                  <w:vAlign w:val="center"/>
                  <w:hideMark/>
                </w:tcPr>
                <w:p w14:paraId="0DDA7C5D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CONTRIBUȚIA PUBLICĂ NERAMBURSABILĂ/PRIORITATE (FEADR + BUGET NAȚIONAL)</w:t>
                  </w: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br/>
                    <w:t>EURO</w:t>
                  </w:r>
                </w:p>
              </w:tc>
              <w:tc>
                <w:tcPr>
                  <w:tcW w:w="1561" w:type="dxa"/>
                  <w:gridSpan w:val="2"/>
                  <w:tcBorders>
                    <w:top w:val="single" w:sz="8" w:space="0" w:color="60497A"/>
                    <w:left w:val="nil"/>
                    <w:bottom w:val="single" w:sz="4" w:space="0" w:color="7F7F7F"/>
                    <w:right w:val="single" w:sz="8" w:space="0" w:color="60497A"/>
                  </w:tcBorders>
                  <w:shd w:val="clear" w:color="000000" w:fill="FFCC99"/>
                  <w:vAlign w:val="center"/>
                  <w:hideMark/>
                </w:tcPr>
                <w:p w14:paraId="11E1A333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VALOARE PROCENTUALĂ</w:t>
                  </w:r>
                  <w:r w:rsidRPr="005522DD">
                    <w:rPr>
                      <w:rFonts w:ascii="Arial Narrow" w:hAnsi="Arial Narrow" w:cs="Calibri"/>
                      <w:color w:val="000000"/>
                      <w:sz w:val="24"/>
                      <w:szCs w:val="24"/>
                      <w:vertAlign w:val="superscript"/>
                    </w:rPr>
                    <w:t>3</w:t>
                  </w:r>
                  <w:r w:rsidRPr="005522DD">
                    <w:rPr>
                      <w:rFonts w:ascii="Arial Narrow" w:hAnsi="Arial Narrow" w:cs="Calibri"/>
                      <w:color w:val="000000"/>
                      <w:sz w:val="24"/>
                      <w:szCs w:val="24"/>
                    </w:rPr>
                    <w:t xml:space="preserve"> (%)</w:t>
                  </w:r>
                </w:p>
              </w:tc>
            </w:tr>
            <w:tr w:rsidR="00B543A1" w:rsidRPr="005522DD" w14:paraId="390DCC54" w14:textId="77777777" w:rsidTr="002B3C12">
              <w:trPr>
                <w:gridAfter w:val="3"/>
                <w:wAfter w:w="2381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36200715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991" w:type="dxa"/>
                  <w:tcBorders>
                    <w:top w:val="nil"/>
                    <w:left w:val="single" w:sz="4" w:space="0" w:color="7F7F7F"/>
                    <w:bottom w:val="nil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05BC8F44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nil"/>
                    <w:right w:val="single" w:sz="4" w:space="0" w:color="7F7F7F"/>
                  </w:tcBorders>
                  <w:shd w:val="clear" w:color="000000" w:fill="FFFFFF"/>
                  <w:vAlign w:val="center"/>
                  <w:hideMark/>
                </w:tcPr>
                <w:p w14:paraId="2DD0E6FD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M1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423A5618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28743AFF" w14:textId="77777777" w:rsidR="00265F15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del w:id="1" w:author="Elena Lupu" w:date="2019-02-14T14:33:00Z">
                    <w:r w:rsidRPr="005522DD" w:rsidDel="00BD127C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delText>4.457,12</w:delText>
                    </w:r>
                  </w:del>
                </w:p>
                <w:p w14:paraId="5305BCEC" w14:textId="62671A99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ins w:id="2" w:author="Elena Lupu" w:date="2019-02-14T14:33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 xml:space="preserve"> 8.5</w:t>
                    </w:r>
                  </w:ins>
                  <w:ins w:id="3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>93,12</w:t>
                    </w:r>
                  </w:ins>
                </w:p>
              </w:tc>
              <w:tc>
                <w:tcPr>
                  <w:tcW w:w="2126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66D50E5F" w14:textId="77777777" w:rsidR="00265F15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del w:id="4" w:author="Elena Lupu" w:date="2019-02-14T14:34:00Z">
                    <w:r w:rsidRPr="005522DD" w:rsidDel="00BD127C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delText>4.457,12</w:delText>
                    </w:r>
                  </w:del>
                  <w:ins w:id="5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 xml:space="preserve"> </w:t>
                    </w:r>
                  </w:ins>
                </w:p>
                <w:p w14:paraId="1E2D7A49" w14:textId="0E081332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ins w:id="6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>8.593,12</w:t>
                    </w:r>
                  </w:ins>
                </w:p>
              </w:tc>
              <w:tc>
                <w:tcPr>
                  <w:tcW w:w="1561" w:type="dxa"/>
                  <w:gridSpan w:val="2"/>
                  <w:tcBorders>
                    <w:top w:val="nil"/>
                    <w:left w:val="nil"/>
                    <w:bottom w:val="nil"/>
                    <w:right w:val="single" w:sz="8" w:space="0" w:color="60497A"/>
                  </w:tcBorders>
                  <w:shd w:val="clear" w:color="000000" w:fill="FFFFFF"/>
                  <w:vAlign w:val="bottom"/>
                  <w:hideMark/>
                </w:tcPr>
                <w:p w14:paraId="51B9001C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7" w:author="Elena Lupu" w:date="2019-02-14T14:34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del w:id="8" w:author="Elena Lupu" w:date="2019-02-14T14:34:00Z">
                    <w:r w:rsidRPr="005522DD" w:rsidDel="00BD127C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delText>0,34%</w:delText>
                    </w:r>
                  </w:del>
                  <w:ins w:id="9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 xml:space="preserve"> </w:t>
                    </w:r>
                  </w:ins>
                </w:p>
                <w:p w14:paraId="414617DA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ins w:id="10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>0,65%</w:t>
                    </w:r>
                  </w:ins>
                </w:p>
              </w:tc>
            </w:tr>
            <w:tr w:rsidR="00B543A1" w:rsidRPr="005522DD" w14:paraId="1D9448FD" w14:textId="77777777" w:rsidTr="002B3C12">
              <w:trPr>
                <w:gridAfter w:val="3"/>
                <w:wAfter w:w="2381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61648CF4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991" w:type="dxa"/>
                  <w:vMerge w:val="restart"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69804FB2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418" w:type="dxa"/>
                  <w:gridSpan w:val="2"/>
                  <w:tcBorders>
                    <w:top w:val="single" w:sz="4" w:space="0" w:color="7F7F7F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7A7E3E72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 xml:space="preserve">M 2.1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582E9300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0DCA3CF2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60.000,00</w:t>
                  </w:r>
                </w:p>
              </w:tc>
              <w:tc>
                <w:tcPr>
                  <w:tcW w:w="2126" w:type="dxa"/>
                  <w:vMerge w:val="restart"/>
                  <w:tcBorders>
                    <w:top w:val="nil"/>
                    <w:left w:val="single" w:sz="4" w:space="0" w:color="7F7F7F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2290D081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184.692,00</w:t>
                  </w:r>
                </w:p>
              </w:tc>
              <w:tc>
                <w:tcPr>
                  <w:tcW w:w="1561" w:type="dxa"/>
                  <w:gridSpan w:val="2"/>
                  <w:vMerge w:val="restart"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shd w:val="clear" w:color="000000" w:fill="FFFFFF"/>
                  <w:vAlign w:val="bottom"/>
                  <w:hideMark/>
                </w:tcPr>
                <w:p w14:paraId="289BAE5F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11" w:author="Elena Lupu" w:date="2019-02-14T14:35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13,98%</w:t>
                  </w:r>
                  <w:ins w:id="12" w:author="Elena Lupu" w:date="2019-02-14T14:35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 xml:space="preserve">  </w:t>
                    </w:r>
                  </w:ins>
                </w:p>
                <w:p w14:paraId="777D2D41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13" w:author="Elena Lupu" w:date="2019-02-14T14:35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  <w:p w14:paraId="183E000A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</w:tr>
            <w:tr w:rsidR="00B543A1" w:rsidRPr="005522DD" w14:paraId="0610BD02" w14:textId="77777777" w:rsidTr="002B3C12">
              <w:trPr>
                <w:gridAfter w:val="3"/>
                <w:wAfter w:w="2381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5CC0E514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991" w:type="dxa"/>
                  <w:vMerge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6F2121EE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651F965A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 xml:space="preserve">M 2.2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07D7F44F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50%, 70%, 90%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02C4269C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74.692,00</w:t>
                  </w:r>
                </w:p>
              </w:tc>
              <w:tc>
                <w:tcPr>
                  <w:tcW w:w="2126" w:type="dxa"/>
                  <w:vMerge/>
                  <w:tcBorders>
                    <w:top w:val="nil"/>
                    <w:left w:val="single" w:sz="4" w:space="0" w:color="7F7F7F"/>
                    <w:bottom w:val="nil"/>
                    <w:right w:val="nil"/>
                  </w:tcBorders>
                  <w:vAlign w:val="center"/>
                  <w:hideMark/>
                </w:tcPr>
                <w:p w14:paraId="3A09F315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561" w:type="dxa"/>
                  <w:gridSpan w:val="2"/>
                  <w:vMerge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2ABF4041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</w:tr>
            <w:tr w:rsidR="00B543A1" w:rsidRPr="005522DD" w14:paraId="56481D1D" w14:textId="77777777" w:rsidTr="002B3C12">
              <w:trPr>
                <w:gridAfter w:val="3"/>
                <w:wAfter w:w="2381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4B2F9C77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991" w:type="dxa"/>
                  <w:vMerge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7C92578B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1535794B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 xml:space="preserve">M 2.3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3F7AE739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nil"/>
                    <w:bottom w:val="nil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6905394A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50.000,00</w:t>
                  </w:r>
                </w:p>
              </w:tc>
              <w:tc>
                <w:tcPr>
                  <w:tcW w:w="2126" w:type="dxa"/>
                  <w:vMerge/>
                  <w:tcBorders>
                    <w:top w:val="nil"/>
                    <w:left w:val="single" w:sz="4" w:space="0" w:color="7F7F7F"/>
                    <w:bottom w:val="nil"/>
                    <w:right w:val="nil"/>
                  </w:tcBorders>
                  <w:vAlign w:val="center"/>
                  <w:hideMark/>
                </w:tcPr>
                <w:p w14:paraId="0873C5F2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561" w:type="dxa"/>
                  <w:gridSpan w:val="2"/>
                  <w:vMerge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5C7D8444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</w:tr>
            <w:tr w:rsidR="00B543A1" w:rsidRPr="005522DD" w14:paraId="15F05F94" w14:textId="77777777" w:rsidTr="002B3C12">
              <w:trPr>
                <w:gridAfter w:val="3"/>
                <w:wAfter w:w="2381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2791B768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991" w:type="dxa"/>
                  <w:vMerge w:val="restart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1C35CA67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14" w:author="Elena Lupu" w:date="2019-02-14T14:35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6</w:t>
                  </w:r>
                </w:p>
                <w:p w14:paraId="56A29F0B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15" w:author="Elena Lupu" w:date="2019-02-14T14:35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  <w:p w14:paraId="37BC49BB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16" w:author="Elena Lupu" w:date="2019-02-14T14:35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  <w:p w14:paraId="4D655184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17" w:author="Elena Lupu" w:date="2019-02-14T14:35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  <w:p w14:paraId="42F512D7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4EE08C6F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 xml:space="preserve">M 3.1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17785F5C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single" w:sz="4" w:space="0" w:color="808080"/>
                    <w:left w:val="single" w:sz="4" w:space="0" w:color="808080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7FEF0883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310.000,00</w:t>
                  </w:r>
                </w:p>
              </w:tc>
              <w:tc>
                <w:tcPr>
                  <w:tcW w:w="2126" w:type="dxa"/>
                  <w:vMerge w:val="restart"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shd w:val="clear" w:color="000000" w:fill="FFFFFF"/>
                  <w:vAlign w:val="center"/>
                  <w:hideMark/>
                </w:tcPr>
                <w:p w14:paraId="10267D5B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18" w:author="Elena Lupu" w:date="2019-02-14T14:34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del w:id="19" w:author="Elena Lupu" w:date="2019-02-14T14:34:00Z">
                    <w:r w:rsidRPr="005522DD" w:rsidDel="00BD127C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delText>867.459,00</w:delText>
                    </w:r>
                  </w:del>
                  <w:ins w:id="20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 xml:space="preserve"> </w:t>
                    </w:r>
                  </w:ins>
                </w:p>
                <w:p w14:paraId="2FA3D7F6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ins w:id="21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>863.323</w:t>
                    </w:r>
                  </w:ins>
                </w:p>
              </w:tc>
              <w:tc>
                <w:tcPr>
                  <w:tcW w:w="1561" w:type="dxa"/>
                  <w:gridSpan w:val="2"/>
                  <w:vMerge w:val="restart"/>
                  <w:tcBorders>
                    <w:top w:val="nil"/>
                    <w:left w:val="nil"/>
                    <w:bottom w:val="single" w:sz="4" w:space="0" w:color="808080"/>
                    <w:right w:val="single" w:sz="4" w:space="0" w:color="808080"/>
                  </w:tcBorders>
                  <w:shd w:val="clear" w:color="000000" w:fill="FFFFFF"/>
                  <w:vAlign w:val="bottom"/>
                  <w:hideMark/>
                </w:tcPr>
                <w:p w14:paraId="3BA0D248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22" w:author="Elena Lupu" w:date="2019-02-14T14:34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del w:id="23" w:author="Elena Lupu" w:date="2019-02-14T14:34:00Z">
                    <w:r w:rsidRPr="005522DD" w:rsidDel="00BD127C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delText>65,68%</w:delText>
                    </w:r>
                  </w:del>
                  <w:ins w:id="24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 xml:space="preserve"> </w:t>
                    </w:r>
                  </w:ins>
                </w:p>
                <w:p w14:paraId="23AFECCC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25" w:author="Elena Lupu" w:date="2019-02-14T14:34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ins w:id="26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>6</w:t>
                    </w:r>
                  </w:ins>
                  <w:ins w:id="27" w:author="Elena Lupu" w:date="2019-02-14T14:35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>5,37%</w:t>
                    </w:r>
                  </w:ins>
                </w:p>
                <w:p w14:paraId="2F1C2361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28" w:author="Elena Lupu" w:date="2019-02-14T14:34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  <w:p w14:paraId="65860ED6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29" w:author="Elena Lupu" w:date="2019-02-14T14:34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  <w:p w14:paraId="62F41656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30" w:author="Elena Lupu" w:date="2019-02-14T14:34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  <w:p w14:paraId="4909BEFA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</w:tr>
            <w:tr w:rsidR="00B543A1" w:rsidRPr="005522DD" w14:paraId="6E3FAEB9" w14:textId="77777777" w:rsidTr="002B3C12">
              <w:trPr>
                <w:gridAfter w:val="3"/>
                <w:wAfter w:w="2381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418F73AD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991" w:type="dxa"/>
                  <w:vMerge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3755958E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69573D07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M 3.2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52CD2A95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70%, 90%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single" w:sz="4" w:space="0" w:color="808080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79034E9E" w14:textId="77777777" w:rsidR="00265F15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del w:id="31" w:author="Elena Lupu" w:date="2019-02-14T14:34:00Z">
                    <w:r w:rsidRPr="005522DD" w:rsidDel="00BD127C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delText>50.000,00</w:delText>
                    </w:r>
                  </w:del>
                  <w:ins w:id="32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 xml:space="preserve"> </w:t>
                    </w:r>
                  </w:ins>
                </w:p>
                <w:p w14:paraId="23E76555" w14:textId="16954EF8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ins w:id="33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>49.765</w:t>
                    </w:r>
                  </w:ins>
                </w:p>
              </w:tc>
              <w:tc>
                <w:tcPr>
                  <w:tcW w:w="2126" w:type="dxa"/>
                  <w:vMerge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7F272120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561" w:type="dxa"/>
                  <w:gridSpan w:val="2"/>
                  <w:vMerge/>
                  <w:tcBorders>
                    <w:top w:val="nil"/>
                    <w:left w:val="nil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1B2ED21F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</w:tr>
            <w:tr w:rsidR="00B543A1" w:rsidRPr="005522DD" w14:paraId="1C4DB540" w14:textId="77777777" w:rsidTr="002B3C12">
              <w:trPr>
                <w:gridAfter w:val="3"/>
                <w:wAfter w:w="2381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1C1EE9A4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991" w:type="dxa"/>
                  <w:vMerge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68F60AEC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420DF17A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 xml:space="preserve">M 3.3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2BF5A4D2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single" w:sz="4" w:space="0" w:color="808080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0BA4271D" w14:textId="77777777" w:rsidR="00265F15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del w:id="34" w:author="Elena Lupu" w:date="2019-02-14T14:34:00Z">
                    <w:r w:rsidRPr="005522DD" w:rsidDel="00BD127C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delText>468.810,00</w:delText>
                    </w:r>
                  </w:del>
                </w:p>
                <w:p w14:paraId="09C0DB6B" w14:textId="0EEBEB0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ins w:id="35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 xml:space="preserve"> 464.959</w:t>
                    </w:r>
                  </w:ins>
                </w:p>
              </w:tc>
              <w:tc>
                <w:tcPr>
                  <w:tcW w:w="2126" w:type="dxa"/>
                  <w:vMerge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46AE4427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561" w:type="dxa"/>
                  <w:gridSpan w:val="2"/>
                  <w:vMerge/>
                  <w:tcBorders>
                    <w:top w:val="nil"/>
                    <w:left w:val="nil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2679736C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</w:tr>
            <w:tr w:rsidR="00B543A1" w:rsidRPr="005522DD" w14:paraId="50AFB2A6" w14:textId="77777777" w:rsidTr="002B3C12">
              <w:trPr>
                <w:gridAfter w:val="3"/>
                <w:wAfter w:w="2381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6C2F28DF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991" w:type="dxa"/>
                  <w:vMerge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683FDDEF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7531FB74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 xml:space="preserve">M 3.4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198884FC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single" w:sz="4" w:space="0" w:color="808080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25626422" w14:textId="77777777" w:rsidR="00B543A1" w:rsidRPr="005522DD" w:rsidRDefault="00B543A1" w:rsidP="005522DD">
                  <w:pPr>
                    <w:spacing w:after="0"/>
                    <w:jc w:val="right"/>
                    <w:rPr>
                      <w:ins w:id="36" w:author="Elena Lupu" w:date="2019-02-14T14:34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del w:id="37" w:author="Elena Lupu" w:date="2019-02-14T14:34:00Z">
                    <w:r w:rsidRPr="005522DD" w:rsidDel="00BD127C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delText>10.000,00</w:delText>
                    </w:r>
                  </w:del>
                  <w:ins w:id="38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 xml:space="preserve"> </w:t>
                    </w:r>
                  </w:ins>
                </w:p>
                <w:p w14:paraId="4AA822C0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ins w:id="39" w:author="Elena Lupu" w:date="2019-02-14T14:34:00Z">
                    <w:r w:rsidRPr="005522DD">
                      <w:rPr>
                        <w:rFonts w:ascii="Arial Narrow" w:hAnsi="Arial Narrow" w:cs="Calibri"/>
                        <w:b/>
                        <w:bCs/>
                        <w:color w:val="3F3F76"/>
                        <w:sz w:val="24"/>
                        <w:szCs w:val="24"/>
                      </w:rPr>
                      <w:t>9.950</w:t>
                    </w:r>
                  </w:ins>
                </w:p>
              </w:tc>
              <w:tc>
                <w:tcPr>
                  <w:tcW w:w="2126" w:type="dxa"/>
                  <w:vMerge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2F49F4A5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561" w:type="dxa"/>
                  <w:gridSpan w:val="2"/>
                  <w:vMerge/>
                  <w:tcBorders>
                    <w:top w:val="nil"/>
                    <w:left w:val="nil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433B3010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</w:tr>
            <w:tr w:rsidR="00B543A1" w:rsidRPr="005522DD" w14:paraId="505726A4" w14:textId="77777777" w:rsidTr="002B3C12">
              <w:trPr>
                <w:gridAfter w:val="3"/>
                <w:wAfter w:w="2381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7F65662A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991" w:type="dxa"/>
                  <w:vMerge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7F7F7F"/>
                  </w:tcBorders>
                  <w:vAlign w:val="center"/>
                  <w:hideMark/>
                </w:tcPr>
                <w:p w14:paraId="700D4D9E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top w:val="nil"/>
                    <w:left w:val="nil"/>
                    <w:bottom w:val="single" w:sz="4" w:space="0" w:color="7F7F7F"/>
                    <w:right w:val="single" w:sz="4" w:space="0" w:color="7F7F7F"/>
                  </w:tcBorders>
                  <w:shd w:val="clear" w:color="000000" w:fill="FFFFFF"/>
                  <w:vAlign w:val="bottom"/>
                  <w:hideMark/>
                </w:tcPr>
                <w:p w14:paraId="4967AA0C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 xml:space="preserve">M 3.5 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7F7F7F"/>
                    <w:right w:val="nil"/>
                  </w:tcBorders>
                  <w:shd w:val="clear" w:color="000000" w:fill="FFFFFF"/>
                  <w:vAlign w:val="bottom"/>
                  <w:hideMark/>
                </w:tcPr>
                <w:p w14:paraId="28F36DBF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100%</w:t>
                  </w:r>
                </w:p>
              </w:tc>
              <w:tc>
                <w:tcPr>
                  <w:tcW w:w="1987" w:type="dxa"/>
                  <w:gridSpan w:val="3"/>
                  <w:tcBorders>
                    <w:top w:val="nil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shd w:val="clear" w:color="000000" w:fill="FFFFFF"/>
                  <w:vAlign w:val="bottom"/>
                  <w:hideMark/>
                </w:tcPr>
                <w:p w14:paraId="1DC5F4A2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28.649,00</w:t>
                  </w:r>
                </w:p>
              </w:tc>
              <w:tc>
                <w:tcPr>
                  <w:tcW w:w="2126" w:type="dxa"/>
                  <w:vMerge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4E469FD3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1561" w:type="dxa"/>
                  <w:gridSpan w:val="2"/>
                  <w:vMerge/>
                  <w:tcBorders>
                    <w:top w:val="nil"/>
                    <w:left w:val="nil"/>
                    <w:bottom w:val="single" w:sz="4" w:space="0" w:color="808080"/>
                    <w:right w:val="single" w:sz="4" w:space="0" w:color="808080"/>
                  </w:tcBorders>
                  <w:vAlign w:val="center"/>
                  <w:hideMark/>
                </w:tcPr>
                <w:p w14:paraId="066E4B9B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</w:tr>
            <w:tr w:rsidR="00B543A1" w:rsidRPr="005522DD" w14:paraId="626388B3" w14:textId="77777777" w:rsidTr="002B3C12">
              <w:trPr>
                <w:gridAfter w:val="3"/>
                <w:wAfter w:w="2381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3A72374C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2409" w:type="dxa"/>
                  <w:gridSpan w:val="3"/>
                  <w:tcBorders>
                    <w:top w:val="single" w:sz="4" w:space="0" w:color="7F7F7F"/>
                    <w:left w:val="single" w:sz="4" w:space="0" w:color="7F7F7F"/>
                    <w:bottom w:val="nil"/>
                    <w:right w:val="single" w:sz="4" w:space="0" w:color="7F7F7F"/>
                  </w:tcBorders>
                  <w:shd w:val="clear" w:color="000000" w:fill="FFFF99"/>
                  <w:vAlign w:val="bottom"/>
                  <w:hideMark/>
                </w:tcPr>
                <w:p w14:paraId="4AC030A8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Cheltuieli de funcționare și animare</w:t>
                  </w:r>
                  <w:r w:rsidRPr="005522DD">
                    <w:rPr>
                      <w:rFonts w:ascii="Arial Narrow" w:hAnsi="Arial Narrow" w:cs="Calibri"/>
                      <w:color w:val="000000"/>
                      <w:sz w:val="24"/>
                      <w:szCs w:val="24"/>
                      <w:vertAlign w:val="superscript"/>
                    </w:rPr>
                    <w:t>4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99"/>
                  <w:vAlign w:val="center"/>
                  <w:hideMark/>
                </w:tcPr>
                <w:p w14:paraId="4A1772E6" w14:textId="77777777" w:rsidR="00B543A1" w:rsidRPr="005522DD" w:rsidRDefault="00B543A1" w:rsidP="005522DD">
                  <w:pPr>
                    <w:spacing w:after="0"/>
                    <w:jc w:val="right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100%</w:t>
                  </w:r>
                </w:p>
              </w:tc>
              <w:tc>
                <w:tcPr>
                  <w:tcW w:w="4113" w:type="dxa"/>
                  <w:gridSpan w:val="4"/>
                  <w:tcBorders>
                    <w:top w:val="nil"/>
                    <w:left w:val="single" w:sz="4" w:space="0" w:color="808080"/>
                    <w:bottom w:val="nil"/>
                    <w:right w:val="single" w:sz="4" w:space="0" w:color="808080"/>
                  </w:tcBorders>
                  <w:shd w:val="clear" w:color="000000" w:fill="FFFF99"/>
                  <w:vAlign w:val="center"/>
                  <w:hideMark/>
                </w:tcPr>
                <w:p w14:paraId="009FC18B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264.152,03</w:t>
                  </w:r>
                </w:p>
              </w:tc>
              <w:tc>
                <w:tcPr>
                  <w:tcW w:w="1561" w:type="dxa"/>
                  <w:gridSpan w:val="2"/>
                  <w:tcBorders>
                    <w:top w:val="nil"/>
                    <w:left w:val="nil"/>
                    <w:bottom w:val="nil"/>
                    <w:right w:val="single" w:sz="8" w:space="0" w:color="60497A"/>
                  </w:tcBorders>
                  <w:shd w:val="clear" w:color="000000" w:fill="FFFF99"/>
                  <w:vAlign w:val="bottom"/>
                  <w:hideMark/>
                </w:tcPr>
                <w:p w14:paraId="0BD098C3" w14:textId="77777777" w:rsidR="00B543A1" w:rsidRPr="005522DD" w:rsidRDefault="00B543A1" w:rsidP="005522DD">
                  <w:pPr>
                    <w:spacing w:after="0"/>
                    <w:jc w:val="center"/>
                    <w:rPr>
                      <w:ins w:id="40" w:author="Elena Lupu" w:date="2019-02-14T14:35:00Z"/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20,00%</w:t>
                  </w:r>
                </w:p>
                <w:p w14:paraId="5C812B35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</w:tr>
            <w:tr w:rsidR="00B543A1" w:rsidRPr="005522DD" w14:paraId="542F166D" w14:textId="77777777" w:rsidTr="002B3C12">
              <w:trPr>
                <w:gridAfter w:val="2"/>
                <w:wAfter w:w="2355" w:type="dxa"/>
                <w:trHeight w:val="330"/>
              </w:trPr>
              <w:tc>
                <w:tcPr>
                  <w:tcW w:w="1134" w:type="dxa"/>
                  <w:vMerge/>
                  <w:tcBorders>
                    <w:top w:val="single" w:sz="8" w:space="0" w:color="60497A"/>
                    <w:left w:val="single" w:sz="8" w:space="0" w:color="60497A"/>
                    <w:bottom w:val="nil"/>
                    <w:right w:val="single" w:sz="4" w:space="0" w:color="7F7F7F"/>
                  </w:tcBorders>
                  <w:vAlign w:val="center"/>
                  <w:hideMark/>
                </w:tcPr>
                <w:p w14:paraId="1F802787" w14:textId="77777777" w:rsidR="00B543A1" w:rsidRPr="005522DD" w:rsidRDefault="00B543A1" w:rsidP="005522DD">
                  <w:pPr>
                    <w:spacing w:after="0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</w:p>
              </w:tc>
              <w:tc>
                <w:tcPr>
                  <w:tcW w:w="3826" w:type="dxa"/>
                  <w:gridSpan w:val="4"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nil"/>
                  </w:tcBorders>
                  <w:shd w:val="clear" w:color="000000" w:fill="BCF1AD"/>
                  <w:vAlign w:val="bottom"/>
                  <w:hideMark/>
                </w:tcPr>
                <w:p w14:paraId="12791A1F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TOTAL (A+B)</w:t>
                  </w:r>
                </w:p>
              </w:tc>
              <w:tc>
                <w:tcPr>
                  <w:tcW w:w="5700" w:type="dxa"/>
                  <w:gridSpan w:val="7"/>
                  <w:tcBorders>
                    <w:top w:val="single" w:sz="4" w:space="0" w:color="808080"/>
                    <w:left w:val="single" w:sz="4" w:space="0" w:color="808080"/>
                    <w:bottom w:val="single" w:sz="4" w:space="0" w:color="808080"/>
                    <w:right w:val="single" w:sz="4" w:space="0" w:color="808080"/>
                  </w:tcBorders>
                  <w:shd w:val="clear" w:color="000000" w:fill="BCF1AD"/>
                  <w:vAlign w:val="bottom"/>
                  <w:hideMark/>
                </w:tcPr>
                <w:p w14:paraId="4AEBD3F4" w14:textId="77777777" w:rsidR="00B543A1" w:rsidRPr="005522DD" w:rsidRDefault="00B543A1" w:rsidP="005522DD">
                  <w:pPr>
                    <w:spacing w:after="0"/>
                    <w:jc w:val="center"/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</w:pPr>
                  <w:r w:rsidRPr="005522DD">
                    <w:rPr>
                      <w:rFonts w:ascii="Arial Narrow" w:hAnsi="Arial Narrow" w:cs="Calibri"/>
                      <w:b/>
                      <w:bCs/>
                      <w:color w:val="3F3F76"/>
                      <w:sz w:val="24"/>
                      <w:szCs w:val="24"/>
                    </w:rPr>
                    <w:t>1.320.760,15</w:t>
                  </w:r>
                </w:p>
              </w:tc>
            </w:tr>
          </w:tbl>
          <w:p w14:paraId="41A8C40D" w14:textId="77777777" w:rsidR="00D2036A" w:rsidRPr="005522DD" w:rsidRDefault="00D2036A" w:rsidP="005522DD">
            <w:pPr>
              <w:pStyle w:val="Default"/>
              <w:spacing w:line="276" w:lineRule="auto"/>
              <w:jc w:val="both"/>
              <w:rPr>
                <w:rFonts w:ascii="Arial Narrow" w:hAnsi="Arial Narrow"/>
                <w:lang w:val="ro-RO"/>
              </w:rPr>
            </w:pPr>
          </w:p>
        </w:tc>
      </w:tr>
    </w:tbl>
    <w:p w14:paraId="055396BA" w14:textId="77777777" w:rsidR="00D2036A" w:rsidRPr="005522DD" w:rsidRDefault="00D2036A" w:rsidP="005522DD">
      <w:pPr>
        <w:keepNext/>
        <w:numPr>
          <w:ilvl w:val="0"/>
          <w:numId w:val="2"/>
        </w:numPr>
        <w:spacing w:before="240" w:after="240"/>
        <w:jc w:val="both"/>
        <w:outlineLvl w:val="4"/>
        <w:rPr>
          <w:rFonts w:ascii="Arial Narrow" w:eastAsia="Times New Roman" w:hAnsi="Arial Narrow" w:cs="Times New Roman"/>
          <w:noProof/>
          <w:color w:val="000000"/>
          <w:sz w:val="24"/>
          <w:szCs w:val="24"/>
          <w:u w:val="single"/>
        </w:rPr>
      </w:pPr>
      <w:r w:rsidRPr="005522DD">
        <w:rPr>
          <w:rFonts w:ascii="Arial Narrow" w:eastAsia="Times New Roman" w:hAnsi="Arial Narrow" w:cs="Times New Roman"/>
          <w:noProof/>
          <w:color w:val="000000"/>
          <w:sz w:val="24"/>
          <w:szCs w:val="24"/>
          <w:u w:val="single"/>
        </w:rPr>
        <w:lastRenderedPageBreak/>
        <w:t>Efectele estimate ale modificării</w:t>
      </w:r>
    </w:p>
    <w:tbl>
      <w:tblPr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top w:w="120" w:type="dxa"/>
          <w:bottom w:w="120" w:type="dxa"/>
        </w:tblCellMar>
        <w:tblLook w:val="04A0" w:firstRow="1" w:lastRow="0" w:firstColumn="1" w:lastColumn="0" w:noHBand="0" w:noVBand="1"/>
      </w:tblPr>
      <w:tblGrid>
        <w:gridCol w:w="9289"/>
      </w:tblGrid>
      <w:tr w:rsidR="00D2036A" w:rsidRPr="005522DD" w14:paraId="79354EF0" w14:textId="77777777" w:rsidTr="00D2036A">
        <w:tc>
          <w:tcPr>
            <w:tcW w:w="0" w:type="auto"/>
            <w:shd w:val="clear" w:color="auto" w:fill="auto"/>
          </w:tcPr>
          <w:p w14:paraId="72CA1D09" w14:textId="77777777" w:rsidR="00D2036A" w:rsidRPr="00143DDA" w:rsidRDefault="00D2036A" w:rsidP="005522DD">
            <w:pPr>
              <w:spacing w:after="0"/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  <w:r w:rsidRPr="005522DD">
              <w:rPr>
                <w:rFonts w:ascii="Arial Narrow" w:eastAsia="Times New Roman" w:hAnsi="Arial Narrow" w:cs="Times New Roman"/>
                <w:sz w:val="24"/>
                <w:szCs w:val="24"/>
              </w:rPr>
              <w:t xml:space="preserve">În această secțiune va fi indicat efectul generat de modificarea propusă, respectiv impactul la nivelul </w:t>
            </w:r>
            <w:r w:rsidRPr="00143DDA">
              <w:rPr>
                <w:rFonts w:ascii="Arial Narrow" w:eastAsia="Times New Roman" w:hAnsi="Arial Narrow" w:cs="Times New Roman"/>
                <w:sz w:val="24"/>
                <w:szCs w:val="24"/>
              </w:rPr>
              <w:t>teritoriului, rezultate scontate.</w:t>
            </w:r>
          </w:p>
          <w:p w14:paraId="4EC8CD55" w14:textId="77777777" w:rsidR="00D2036A" w:rsidRPr="00143DDA" w:rsidRDefault="00D2036A" w:rsidP="005522DD">
            <w:pPr>
              <w:spacing w:after="0"/>
              <w:jc w:val="both"/>
              <w:rPr>
                <w:rFonts w:ascii="Arial Narrow" w:eastAsia="Times New Roman" w:hAnsi="Arial Narrow" w:cs="Times New Roman"/>
                <w:sz w:val="24"/>
                <w:szCs w:val="24"/>
              </w:rPr>
            </w:pPr>
          </w:p>
          <w:p w14:paraId="4EB10C65" w14:textId="2F060AA9" w:rsidR="00D2036A" w:rsidRPr="005522DD" w:rsidRDefault="00D2036A" w:rsidP="005522DD">
            <w:pPr>
              <w:pStyle w:val="ListParagraph"/>
              <w:spacing w:line="276" w:lineRule="auto"/>
              <w:ind w:left="0"/>
              <w:contextualSpacing w:val="0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143DDA">
              <w:rPr>
                <w:rFonts w:ascii="Arial Narrow" w:hAnsi="Arial Narrow" w:cstheme="minorHAnsi"/>
                <w:b/>
                <w:sz w:val="24"/>
                <w:szCs w:val="24"/>
              </w:rPr>
              <w:t>Modificările propuse vor avea ca efect o implementare a măsurii mai eficientă, în concordanță cu obiectivele asumate prin Strategie și cu analiza SWOT. Modificarea propusă nu are niciun impact negativ la nivelul teritoriului și nici asupra rezultatelor scontate.</w:t>
            </w:r>
          </w:p>
        </w:tc>
      </w:tr>
    </w:tbl>
    <w:p w14:paraId="0D223BA3" w14:textId="77777777" w:rsidR="00D2036A" w:rsidRPr="005522DD" w:rsidRDefault="00D2036A" w:rsidP="005522DD">
      <w:pPr>
        <w:keepNext/>
        <w:numPr>
          <w:ilvl w:val="0"/>
          <w:numId w:val="2"/>
        </w:numPr>
        <w:spacing w:before="240" w:after="240"/>
        <w:jc w:val="both"/>
        <w:outlineLvl w:val="4"/>
        <w:rPr>
          <w:rFonts w:ascii="Arial Narrow" w:eastAsia="Times New Roman" w:hAnsi="Arial Narrow" w:cs="Times New Roman"/>
          <w:noProof/>
          <w:color w:val="000000"/>
          <w:sz w:val="24"/>
          <w:szCs w:val="24"/>
          <w:u w:val="single"/>
        </w:rPr>
      </w:pPr>
      <w:r w:rsidRPr="005522DD">
        <w:rPr>
          <w:rFonts w:ascii="Arial Narrow" w:eastAsia="Times New Roman" w:hAnsi="Arial Narrow" w:cs="Times New Roman"/>
          <w:noProof/>
          <w:color w:val="000000"/>
          <w:sz w:val="24"/>
          <w:szCs w:val="24"/>
          <w:u w:val="single"/>
        </w:rPr>
        <w:t>Impactul modificării asupra indicatorilor din SDL</w:t>
      </w:r>
    </w:p>
    <w:tbl>
      <w:tblPr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top w:w="120" w:type="dxa"/>
          <w:bottom w:w="120" w:type="dxa"/>
        </w:tblCellMar>
        <w:tblLook w:val="04A0" w:firstRow="1" w:lastRow="0" w:firstColumn="1" w:lastColumn="0" w:noHBand="0" w:noVBand="1"/>
      </w:tblPr>
      <w:tblGrid>
        <w:gridCol w:w="9289"/>
      </w:tblGrid>
      <w:tr w:rsidR="00D2036A" w:rsidRPr="005522DD" w14:paraId="2CA1726E" w14:textId="77777777" w:rsidTr="00D2036A">
        <w:trPr>
          <w:trHeight w:val="16"/>
        </w:trPr>
        <w:tc>
          <w:tcPr>
            <w:tcW w:w="0" w:type="auto"/>
            <w:shd w:val="clear" w:color="auto" w:fill="auto"/>
          </w:tcPr>
          <w:p w14:paraId="755685CC" w14:textId="77777777" w:rsidR="00D2036A" w:rsidRPr="005522DD" w:rsidRDefault="00D2036A" w:rsidP="005522DD">
            <w:pPr>
              <w:spacing w:after="240"/>
              <w:jc w:val="both"/>
              <w:rPr>
                <w:rFonts w:ascii="Arial Narrow" w:eastAsia="Calibri" w:hAnsi="Arial Narrow" w:cs="Times New Roman"/>
                <w:sz w:val="24"/>
                <w:szCs w:val="24"/>
              </w:rPr>
            </w:pPr>
            <w:r w:rsidRPr="005522DD">
              <w:rPr>
                <w:rFonts w:ascii="Arial Narrow" w:eastAsia="Calibri" w:hAnsi="Arial Narrow" w:cs="Times New Roman"/>
                <w:sz w:val="24"/>
                <w:szCs w:val="24"/>
              </w:rPr>
              <w:t xml:space="preserve">Se va indica impactul asupra indicatorilor de monitorizare. </w:t>
            </w:r>
          </w:p>
          <w:p w14:paraId="1357DC0C" w14:textId="318732FC" w:rsidR="00D2036A" w:rsidRPr="005522DD" w:rsidRDefault="00D2036A" w:rsidP="005522DD">
            <w:pPr>
              <w:spacing w:after="240"/>
              <w:jc w:val="both"/>
              <w:rPr>
                <w:rFonts w:ascii="Arial Narrow" w:eastAsia="Calibri" w:hAnsi="Arial Narrow" w:cs="Times New Roman"/>
                <w:b/>
                <w:sz w:val="24"/>
                <w:szCs w:val="24"/>
              </w:rPr>
            </w:pPr>
            <w:r w:rsidRPr="005522DD">
              <w:rPr>
                <w:rFonts w:ascii="Arial Narrow" w:hAnsi="Arial Narrow" w:cstheme="minorHAnsi"/>
                <w:b/>
                <w:sz w:val="24"/>
                <w:szCs w:val="24"/>
              </w:rPr>
              <w:t>Modificările propuse spre aprobare nu influențează indicatorii de monitorizare asumați la momentul elaborării SDL.</w:t>
            </w:r>
          </w:p>
        </w:tc>
      </w:tr>
    </w:tbl>
    <w:p w14:paraId="48AFB708" w14:textId="77777777" w:rsidR="00AF48F7" w:rsidRPr="005522DD" w:rsidRDefault="00AF48F7" w:rsidP="005522DD">
      <w:pPr>
        <w:spacing w:before="240"/>
        <w:jc w:val="both"/>
        <w:rPr>
          <w:rFonts w:ascii="Arial Narrow" w:hAnsi="Arial Narrow" w:cstheme="minorHAnsi"/>
          <w:b/>
          <w:sz w:val="24"/>
          <w:szCs w:val="24"/>
        </w:rPr>
      </w:pPr>
    </w:p>
    <w:p w14:paraId="180D9C47" w14:textId="77777777" w:rsidR="00AF48F7" w:rsidRPr="005522DD" w:rsidRDefault="00AF48F7" w:rsidP="005522DD">
      <w:pPr>
        <w:spacing w:before="240"/>
        <w:jc w:val="both"/>
        <w:rPr>
          <w:rFonts w:ascii="Arial Narrow" w:hAnsi="Arial Narrow" w:cstheme="minorHAnsi"/>
          <w:b/>
          <w:sz w:val="24"/>
          <w:szCs w:val="24"/>
        </w:rPr>
      </w:pPr>
    </w:p>
    <w:p w14:paraId="5D31189F" w14:textId="77777777" w:rsidR="00D2036A" w:rsidRPr="005522DD" w:rsidRDefault="00D2036A" w:rsidP="005522DD">
      <w:pPr>
        <w:spacing w:after="0"/>
        <w:jc w:val="both"/>
        <w:rPr>
          <w:rFonts w:ascii="Arial Narrow" w:hAnsi="Arial Narrow" w:cstheme="minorHAnsi"/>
          <w:b/>
          <w:sz w:val="24"/>
          <w:szCs w:val="24"/>
        </w:rPr>
      </w:pPr>
    </w:p>
    <w:p w14:paraId="3F8A7AE1" w14:textId="77777777" w:rsidR="00D419CF" w:rsidRPr="005522DD" w:rsidRDefault="00D419CF" w:rsidP="005522DD">
      <w:pPr>
        <w:spacing w:after="0"/>
        <w:jc w:val="both"/>
        <w:rPr>
          <w:rFonts w:ascii="Arial Narrow" w:hAnsi="Arial Narrow" w:cstheme="minorHAnsi"/>
          <w:b/>
          <w:sz w:val="24"/>
          <w:szCs w:val="24"/>
        </w:rPr>
      </w:pPr>
    </w:p>
    <w:p w14:paraId="3E98F1E4" w14:textId="77777777" w:rsidR="009A7397" w:rsidRPr="005522DD" w:rsidRDefault="00D419CF" w:rsidP="005522DD">
      <w:pPr>
        <w:spacing w:after="0"/>
        <w:jc w:val="both"/>
        <w:rPr>
          <w:rFonts w:ascii="Arial Narrow" w:hAnsi="Arial Narrow" w:cstheme="minorHAnsi"/>
          <w:b/>
          <w:sz w:val="24"/>
          <w:szCs w:val="24"/>
        </w:rPr>
      </w:pPr>
      <w:r w:rsidRPr="005522DD">
        <w:rPr>
          <w:rFonts w:ascii="Arial Narrow" w:hAnsi="Arial Narrow" w:cstheme="minorHAnsi"/>
          <w:b/>
          <w:sz w:val="24"/>
          <w:szCs w:val="24"/>
        </w:rPr>
        <w:t>MĂRGINEANU Rozica</w:t>
      </w:r>
      <w:r w:rsidR="009A7397" w:rsidRPr="005522DD">
        <w:rPr>
          <w:rFonts w:ascii="Arial Narrow" w:hAnsi="Arial Narrow" w:cstheme="minorHAnsi"/>
          <w:b/>
          <w:sz w:val="24"/>
          <w:szCs w:val="24"/>
        </w:rPr>
        <w:t>,</w:t>
      </w:r>
    </w:p>
    <w:p w14:paraId="0C847DBD" w14:textId="77777777" w:rsidR="009A7397" w:rsidRPr="005522DD" w:rsidRDefault="009A7397" w:rsidP="005522DD">
      <w:pPr>
        <w:jc w:val="both"/>
        <w:rPr>
          <w:rFonts w:ascii="Arial Narrow" w:hAnsi="Arial Narrow" w:cstheme="minorHAnsi"/>
          <w:b/>
          <w:sz w:val="24"/>
          <w:szCs w:val="24"/>
        </w:rPr>
      </w:pPr>
      <w:r w:rsidRPr="005522DD">
        <w:rPr>
          <w:rFonts w:ascii="Arial Narrow" w:hAnsi="Arial Narrow" w:cstheme="minorHAnsi"/>
          <w:b/>
          <w:sz w:val="24"/>
          <w:szCs w:val="24"/>
        </w:rPr>
        <w:t>Reprezentant legal</w:t>
      </w:r>
      <w:r w:rsidR="00D419CF" w:rsidRPr="005522DD">
        <w:rPr>
          <w:rFonts w:ascii="Arial Narrow" w:hAnsi="Arial Narrow" w:cstheme="minorHAnsi"/>
          <w:b/>
          <w:sz w:val="24"/>
          <w:szCs w:val="24"/>
        </w:rPr>
        <w:t>/Președinte</w:t>
      </w:r>
      <w:r w:rsidRPr="005522DD">
        <w:rPr>
          <w:rFonts w:ascii="Arial Narrow" w:hAnsi="Arial Narrow" w:cstheme="minorHAnsi"/>
          <w:b/>
          <w:sz w:val="24"/>
          <w:szCs w:val="24"/>
        </w:rPr>
        <w:t xml:space="preserve"> al Asociației GAL </w:t>
      </w:r>
      <w:r w:rsidR="00D419CF" w:rsidRPr="005522DD">
        <w:rPr>
          <w:rFonts w:ascii="Arial Narrow" w:hAnsi="Arial Narrow" w:cstheme="minorHAnsi"/>
          <w:b/>
          <w:sz w:val="24"/>
          <w:szCs w:val="24"/>
        </w:rPr>
        <w:t>STEJARUL</w:t>
      </w:r>
      <w:r w:rsidRPr="005522DD">
        <w:rPr>
          <w:rFonts w:ascii="Arial Narrow" w:hAnsi="Arial Narrow" w:cstheme="minorHAnsi"/>
          <w:b/>
          <w:sz w:val="24"/>
          <w:szCs w:val="24"/>
        </w:rPr>
        <w:t xml:space="preserve"> </w:t>
      </w:r>
    </w:p>
    <w:p w14:paraId="51D88131" w14:textId="77777777" w:rsidR="009374E9" w:rsidRPr="005522DD" w:rsidRDefault="009374E9" w:rsidP="005522DD">
      <w:pPr>
        <w:jc w:val="both"/>
        <w:rPr>
          <w:rFonts w:ascii="Arial Narrow" w:hAnsi="Arial Narrow" w:cstheme="minorHAnsi"/>
          <w:b/>
          <w:sz w:val="24"/>
          <w:szCs w:val="24"/>
        </w:rPr>
      </w:pPr>
      <w:r w:rsidRPr="005522DD">
        <w:rPr>
          <w:rFonts w:ascii="Arial Narrow" w:hAnsi="Arial Narrow" w:cstheme="minorHAnsi"/>
          <w:b/>
          <w:sz w:val="24"/>
          <w:szCs w:val="24"/>
        </w:rPr>
        <w:t>______________________</w:t>
      </w:r>
    </w:p>
    <w:p w14:paraId="79E12437" w14:textId="77777777" w:rsidR="00835EAE" w:rsidRPr="005522DD" w:rsidRDefault="00835EAE" w:rsidP="005522DD">
      <w:pPr>
        <w:rPr>
          <w:rFonts w:ascii="Arial Narrow" w:hAnsi="Arial Narrow"/>
          <w:sz w:val="24"/>
          <w:szCs w:val="24"/>
        </w:rPr>
      </w:pPr>
    </w:p>
    <w:sectPr w:rsidR="00835EAE" w:rsidRPr="005522DD" w:rsidSect="00D60AF2">
      <w:headerReference w:type="default" r:id="rId8"/>
      <w:pgSz w:w="11907" w:h="16839" w:code="9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EF02F42" w14:textId="77777777" w:rsidR="00FE220C" w:rsidRDefault="00FE220C" w:rsidP="0012285E">
      <w:pPr>
        <w:spacing w:after="0" w:line="240" w:lineRule="auto"/>
      </w:pPr>
      <w:r>
        <w:separator/>
      </w:r>
    </w:p>
  </w:endnote>
  <w:endnote w:type="continuationSeparator" w:id="0">
    <w:p w14:paraId="6798650A" w14:textId="77777777" w:rsidR="00FE220C" w:rsidRDefault="00FE220C" w:rsidP="001228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C215BF6" w14:textId="77777777" w:rsidR="00FE220C" w:rsidRDefault="00FE220C" w:rsidP="0012285E">
      <w:pPr>
        <w:spacing w:after="0" w:line="240" w:lineRule="auto"/>
      </w:pPr>
      <w:r>
        <w:separator/>
      </w:r>
    </w:p>
  </w:footnote>
  <w:footnote w:type="continuationSeparator" w:id="0">
    <w:p w14:paraId="2C092A42" w14:textId="77777777" w:rsidR="00FE220C" w:rsidRDefault="00FE220C" w:rsidP="0012285E">
      <w:pPr>
        <w:spacing w:after="0" w:line="240" w:lineRule="auto"/>
      </w:pPr>
      <w:r>
        <w:continuationSeparator/>
      </w:r>
    </w:p>
  </w:footnote>
  <w:footnote w:id="1">
    <w:p w14:paraId="3D4FC2D1" w14:textId="77777777" w:rsidR="00E311D6" w:rsidRDefault="00E311D6" w:rsidP="0012285E">
      <w:pPr>
        <w:pStyle w:val="FootnoteText"/>
      </w:pPr>
      <w:r>
        <w:rPr>
          <w:rStyle w:val="FootnoteReference"/>
        </w:rPr>
        <w:footnoteRef/>
      </w:r>
      <w:r>
        <w:t xml:space="preserve"> C</w:t>
      </w:r>
      <w:r w:rsidRPr="00542272">
        <w:t xml:space="preserve">onform </w:t>
      </w:r>
      <w:r>
        <w:t>încadrării tipurilor de modificări</w:t>
      </w:r>
      <w:r w:rsidRPr="00542272">
        <w:t xml:space="preserve"> din </w:t>
      </w:r>
      <w:r>
        <w:t>prezentul Ghid.</w:t>
      </w:r>
    </w:p>
  </w:footnote>
  <w:footnote w:id="2">
    <w:p w14:paraId="37F1A9BD" w14:textId="77777777" w:rsidR="00E311D6" w:rsidRDefault="00E311D6" w:rsidP="0012285E">
      <w:pPr>
        <w:pStyle w:val="FootnoteText"/>
      </w:pPr>
      <w:r>
        <w:rPr>
          <w:rStyle w:val="FootnoteReference"/>
        </w:rPr>
        <w:footnoteRef/>
      </w:r>
      <w:r>
        <w:t xml:space="preserve"> Numărul modificării solicitate în anul curent.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4B45E1" w14:textId="77777777" w:rsidR="00E311D6" w:rsidRDefault="00E311D6">
    <w:pPr>
      <w:pStyle w:val="Header"/>
    </w:pPr>
    <w:r w:rsidRPr="00E2129F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E29AA0A" wp14:editId="1F6D407D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351560" w14:textId="77777777" w:rsidR="00E311D6" w:rsidRPr="001A1C0B" w:rsidRDefault="00E311D6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14:paraId="3181AA77" w14:textId="77777777" w:rsidR="00E311D6" w:rsidRPr="001A1C0B" w:rsidRDefault="00E311D6" w:rsidP="001A1C0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E29AA0A" id="Group 11" o:spid="_x0000_s1027" style="position:absolute;margin-left:-53.55pt;margin-top:-20.3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MTcy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XJ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j4KICAgICAgICAg&#10;PHhtcE1NOkluc3RhbmNlSUQ+eG1wLmlpZDo4MTA3RDM0NjBBNUFFNDExQTcyOEFEREUwNzYzQjYy&#10;MjwveG1wTU06SW5zdGFuY2VJRD4KICAgICAgICAgPHhtcE1NOkRvY3VtZW50SUQ+eG1wLmRpZDo4&#10;MTA3RDM0NjBBNUFFNDExQTcyOEFEREUwNzYzQjYyMj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jgwMDdEMzQ2MEE1QUU0MTFBNzI4QURERTA3NjNCNjIyPC9z&#10;dFJlZjppbnN0YW5jZUlEPgogICAgICAgICAgICA8c3RSZWY6ZG9jdW1lbnRJRD54bXAuZGlkOjgw&#10;MDdEMzQ2MEE1QUU0MTFBNzI4QURERTA3NjNCNjIy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OEQ3MEVBRDQwMDhF&#10;NDExOEYyMDkyMUQ2QkUwMzUwNzwvc3RFdnQ6aW5zdGFuY2VJRD4KICAgICAgICAgICAgICAgICAg&#10;PHN0RXZ0OndoZW4+MjAxNC0wNy0xMFQxNzo0NDoyMCswMzowMDwvc3RFdnQ6d2hlbj4KICAgICAg&#10;ICAgICAgICAgICAgPHN0RXZ0OnNvZnR3YXJlQWdlbnQ+QWRvYmUgSWxsdXN0cmF0b3IgQ1M2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J9EElDQ19QUk9GSUxFAAES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v/4n0Q&#10;SUNDX1BST0ZJTEUAAhK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f/ifRBJQ0NfUFJPRklMRQADEp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/+J9EElDQ19QUk9GSUxFAAQS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v/i&#10;fRBJQ0NfUFJPRklMRQAJE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+J9EElDQ19QUk9GSUxFABAS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M4BJQ0NfUFJPRklMRQASEv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">
              <v:group id="Group 12" o:spid="_x0000_s1028" style="position:absolute;left:137;width:52645;height:9224" coordorigin="13778" coordsize="39219,9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9" type="#_x0000_t75" alt="Sigla_Uniunii_Europene_cu_text(1)" style="position:absolute;left:13778;width:8104;height:9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">
                  <v:imagedata r:id="rId6" o:title="Sigla_Uniunii_Europene_cu_text(1)"/>
                </v:shape>
                <v:shape id="Picture 14" o:spid="_x0000_s1030" type="#_x0000_t75" alt="Sigla_LEADER(1)" style="position:absolute;left:34025;width:7056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">
                  <v:imagedata r:id="rId7" o:title="Sigla_LEADER(1)"/>
                </v:shape>
                <v:shape id="Picture 16" o:spid="_x0000_s1031" type="#_x0000_t75" alt="Siglă_AFIR(1)" style="position:absolute;left:44662;top:365;width:8335;height:8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">
                  <v:imagedata r:id="rId8" o:title="Siglă_AFIR(1)"/>
                </v:shape>
                <v:shape id="Picture 17" o:spid="_x0000_s1032" type="#_x0000_t75" alt="SIGLA_GUVERNULUI_ROMÂNIEI" style="position:absolute;left:24226;width:7280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3" type="#_x0000_t202" style="position:absolute;top:9931;width:75203;height:4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<v:textbox>
                  <w:txbxContent>
                    <w:p w14:paraId="0A351560" w14:textId="77777777" w:rsidR="00E311D6" w:rsidRPr="001A1C0B" w:rsidRDefault="00E311D6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14:paraId="3181AA77" w14:textId="77777777" w:rsidR="00E311D6" w:rsidRPr="001A1C0B" w:rsidRDefault="00E311D6" w:rsidP="001A1C0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4" type="#_x0000_t75" style="position:absolute;left:54063;top:1974;width:21489;height:4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  <w:p w14:paraId="1EC4AFB1" w14:textId="77777777" w:rsidR="00E311D6" w:rsidRDefault="00E311D6">
    <w:pPr>
      <w:pStyle w:val="Header"/>
    </w:pPr>
  </w:p>
  <w:p w14:paraId="7A94E2F4" w14:textId="77777777" w:rsidR="00E311D6" w:rsidRDefault="00E311D6">
    <w:pPr>
      <w:pStyle w:val="Header"/>
    </w:pPr>
  </w:p>
  <w:p w14:paraId="3CD399AF" w14:textId="77777777" w:rsidR="00E311D6" w:rsidRDefault="00E311D6">
    <w:pPr>
      <w:pStyle w:val="Header"/>
    </w:pPr>
  </w:p>
  <w:p w14:paraId="1CBBAFE9" w14:textId="77777777" w:rsidR="00E311D6" w:rsidRDefault="00E311D6">
    <w:pPr>
      <w:pStyle w:val="Header"/>
    </w:pPr>
  </w:p>
  <w:p w14:paraId="67582F3F" w14:textId="77777777" w:rsidR="00E311D6" w:rsidRDefault="00E311D6">
    <w:pPr>
      <w:pStyle w:val="Header"/>
    </w:pPr>
  </w:p>
  <w:p w14:paraId="3D19672B" w14:textId="77777777" w:rsidR="00E311D6" w:rsidRDefault="00E311D6">
    <w:pPr>
      <w:pStyle w:val="Header"/>
    </w:pPr>
  </w:p>
  <w:p w14:paraId="1297A9F3" w14:textId="77777777" w:rsidR="00E311D6" w:rsidRDefault="00E311D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F3CC9"/>
    <w:multiLevelType w:val="hybridMultilevel"/>
    <w:tmpl w:val="E9D65980"/>
    <w:lvl w:ilvl="0" w:tplc="D55A5E44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  <w:b/>
        <w:color w:val="76923C" w:themeColor="accent3" w:themeShade="B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1653070"/>
    <w:multiLevelType w:val="hybridMultilevel"/>
    <w:tmpl w:val="DA6E3D54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993BA7"/>
    <w:multiLevelType w:val="hybridMultilevel"/>
    <w:tmpl w:val="6BFE5474"/>
    <w:lvl w:ilvl="0" w:tplc="AD04E4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210EAC"/>
    <w:multiLevelType w:val="hybridMultilevel"/>
    <w:tmpl w:val="496AEC26"/>
    <w:lvl w:ilvl="0" w:tplc="268AFE6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604533"/>
    <w:multiLevelType w:val="hybridMultilevel"/>
    <w:tmpl w:val="68EC830A"/>
    <w:lvl w:ilvl="0" w:tplc="85D6F1BC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  <w:color w:val="4F6228" w:themeColor="accent3" w:themeShade="80"/>
      </w:rPr>
    </w:lvl>
    <w:lvl w:ilvl="1" w:tplc="0418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0A6D1D5E"/>
    <w:multiLevelType w:val="singleLevel"/>
    <w:tmpl w:val="DE5C0E8E"/>
    <w:lvl w:ilvl="0">
      <w:start w:val="1"/>
      <w:numFmt w:val="decimal"/>
      <w:lvlText w:val="%1."/>
      <w:legacy w:legacy="1" w:legacySpace="0" w:legacyIndent="353"/>
      <w:lvlJc w:val="left"/>
      <w:rPr>
        <w:rFonts w:ascii="Trebuchet MS" w:hAnsi="Trebuchet MS" w:cs="Times New Roman" w:hint="default"/>
        <w:b/>
        <w:color w:val="76923C" w:themeColor="accent3" w:themeShade="BF"/>
      </w:rPr>
    </w:lvl>
  </w:abstractNum>
  <w:abstractNum w:abstractNumId="6" w15:restartNumberingAfterBreak="0">
    <w:nsid w:val="0A6E5D29"/>
    <w:multiLevelType w:val="hybridMultilevel"/>
    <w:tmpl w:val="B46C2A38"/>
    <w:lvl w:ilvl="0" w:tplc="FECA2316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FE6BA5"/>
    <w:multiLevelType w:val="hybridMultilevel"/>
    <w:tmpl w:val="3208EE6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0BA60D1B"/>
    <w:multiLevelType w:val="hybridMultilevel"/>
    <w:tmpl w:val="6EFEA7DA"/>
    <w:lvl w:ilvl="0" w:tplc="FC5054CA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EED4BE5"/>
    <w:multiLevelType w:val="hybridMultilevel"/>
    <w:tmpl w:val="54B059B6"/>
    <w:lvl w:ilvl="0" w:tplc="18944D68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0165375"/>
    <w:multiLevelType w:val="hybridMultilevel"/>
    <w:tmpl w:val="BC661F8A"/>
    <w:lvl w:ilvl="0" w:tplc="7A4E69D2">
      <w:start w:val="1"/>
      <w:numFmt w:val="lowerLetter"/>
      <w:lvlText w:val="%1)"/>
      <w:lvlJc w:val="left"/>
      <w:pPr>
        <w:ind w:left="540" w:hanging="360"/>
      </w:pPr>
      <w:rPr>
        <w:rFonts w:hint="default"/>
        <w:b/>
        <w:sz w:val="24"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1" w15:restartNumberingAfterBreak="0">
    <w:nsid w:val="11C61CFB"/>
    <w:multiLevelType w:val="hybridMultilevel"/>
    <w:tmpl w:val="F0D830EC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2101ADD"/>
    <w:multiLevelType w:val="hybridMultilevel"/>
    <w:tmpl w:val="DD688FFC"/>
    <w:lvl w:ilvl="0" w:tplc="0418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  <w:b w:val="0"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2082" w:hanging="360"/>
      </w:pPr>
    </w:lvl>
    <w:lvl w:ilvl="2" w:tplc="0418001B" w:tentative="1">
      <w:start w:val="1"/>
      <w:numFmt w:val="lowerRoman"/>
      <w:lvlText w:val="%3."/>
      <w:lvlJc w:val="right"/>
      <w:pPr>
        <w:ind w:left="2802" w:hanging="180"/>
      </w:pPr>
    </w:lvl>
    <w:lvl w:ilvl="3" w:tplc="0418000F" w:tentative="1">
      <w:start w:val="1"/>
      <w:numFmt w:val="decimal"/>
      <w:lvlText w:val="%4."/>
      <w:lvlJc w:val="left"/>
      <w:pPr>
        <w:ind w:left="3522" w:hanging="360"/>
      </w:pPr>
    </w:lvl>
    <w:lvl w:ilvl="4" w:tplc="04180019" w:tentative="1">
      <w:start w:val="1"/>
      <w:numFmt w:val="lowerLetter"/>
      <w:lvlText w:val="%5."/>
      <w:lvlJc w:val="left"/>
      <w:pPr>
        <w:ind w:left="4242" w:hanging="360"/>
      </w:pPr>
    </w:lvl>
    <w:lvl w:ilvl="5" w:tplc="0418001B" w:tentative="1">
      <w:start w:val="1"/>
      <w:numFmt w:val="lowerRoman"/>
      <w:lvlText w:val="%6."/>
      <w:lvlJc w:val="right"/>
      <w:pPr>
        <w:ind w:left="4962" w:hanging="180"/>
      </w:pPr>
    </w:lvl>
    <w:lvl w:ilvl="6" w:tplc="0418000F" w:tentative="1">
      <w:start w:val="1"/>
      <w:numFmt w:val="decimal"/>
      <w:lvlText w:val="%7."/>
      <w:lvlJc w:val="left"/>
      <w:pPr>
        <w:ind w:left="5682" w:hanging="360"/>
      </w:pPr>
    </w:lvl>
    <w:lvl w:ilvl="7" w:tplc="04180019" w:tentative="1">
      <w:start w:val="1"/>
      <w:numFmt w:val="lowerLetter"/>
      <w:lvlText w:val="%8."/>
      <w:lvlJc w:val="left"/>
      <w:pPr>
        <w:ind w:left="6402" w:hanging="360"/>
      </w:pPr>
    </w:lvl>
    <w:lvl w:ilvl="8" w:tplc="0418001B" w:tentative="1">
      <w:start w:val="1"/>
      <w:numFmt w:val="lowerRoman"/>
      <w:lvlText w:val="%9."/>
      <w:lvlJc w:val="right"/>
      <w:pPr>
        <w:ind w:left="7122" w:hanging="180"/>
      </w:pPr>
    </w:lvl>
  </w:abstractNum>
  <w:abstractNum w:abstractNumId="13" w15:restartNumberingAfterBreak="0">
    <w:nsid w:val="14AC472E"/>
    <w:multiLevelType w:val="hybridMultilevel"/>
    <w:tmpl w:val="4E3A5A16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 w15:restartNumberingAfterBreak="0">
    <w:nsid w:val="163B014D"/>
    <w:multiLevelType w:val="hybridMultilevel"/>
    <w:tmpl w:val="1584DD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71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6E92AD6"/>
    <w:multiLevelType w:val="hybridMultilevel"/>
    <w:tmpl w:val="A9885A34"/>
    <w:lvl w:ilvl="0" w:tplc="122EAD3A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1D6560FD"/>
    <w:multiLevelType w:val="hybridMultilevel"/>
    <w:tmpl w:val="395CED5C"/>
    <w:lvl w:ilvl="0" w:tplc="625016F6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7" w15:restartNumberingAfterBreak="0">
    <w:nsid w:val="1DC30699"/>
    <w:multiLevelType w:val="hybridMultilevel"/>
    <w:tmpl w:val="8B4087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025604D"/>
    <w:multiLevelType w:val="hybridMultilevel"/>
    <w:tmpl w:val="54105D08"/>
    <w:lvl w:ilvl="0" w:tplc="F92CBA7E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76923C" w:themeColor="accent3" w:themeShade="BF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06622F2"/>
    <w:multiLevelType w:val="hybridMultilevel"/>
    <w:tmpl w:val="F244C4D2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2440762F"/>
    <w:multiLevelType w:val="hybridMultilevel"/>
    <w:tmpl w:val="85E06784"/>
    <w:lvl w:ilvl="0" w:tplc="8A92A978">
      <w:start w:val="1"/>
      <w:numFmt w:val="decimal"/>
      <w:lvlText w:val="%1."/>
      <w:lvlJc w:val="left"/>
      <w:pPr>
        <w:ind w:left="360" w:hanging="360"/>
      </w:pPr>
      <w:rPr>
        <w:rFonts w:ascii="Arial Narrow" w:eastAsiaTheme="minorHAnsi" w:hAnsi="Arial Narrow" w:cstheme="minorHAnsi"/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2468559B"/>
    <w:multiLevelType w:val="hybridMultilevel"/>
    <w:tmpl w:val="DF7C418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6D1F06"/>
    <w:multiLevelType w:val="hybridMultilevel"/>
    <w:tmpl w:val="25C4540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A275A60"/>
    <w:multiLevelType w:val="hybridMultilevel"/>
    <w:tmpl w:val="C0AE6A86"/>
    <w:lvl w:ilvl="0" w:tplc="0418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2CFF7F9B"/>
    <w:multiLevelType w:val="hybridMultilevel"/>
    <w:tmpl w:val="59A6B8C0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D3D4B22"/>
    <w:multiLevelType w:val="hybridMultilevel"/>
    <w:tmpl w:val="3E3CF56E"/>
    <w:lvl w:ilvl="0" w:tplc="0418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26" w15:restartNumberingAfterBreak="0">
    <w:nsid w:val="2E843A5E"/>
    <w:multiLevelType w:val="hybridMultilevel"/>
    <w:tmpl w:val="475E64A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304A47C5"/>
    <w:multiLevelType w:val="hybridMultilevel"/>
    <w:tmpl w:val="31084770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8" w15:restartNumberingAfterBreak="0">
    <w:nsid w:val="370576A4"/>
    <w:multiLevelType w:val="hybridMultilevel"/>
    <w:tmpl w:val="708AFA1E"/>
    <w:lvl w:ilvl="0" w:tplc="0360D52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A701238"/>
    <w:multiLevelType w:val="hybridMultilevel"/>
    <w:tmpl w:val="07D48AB6"/>
    <w:lvl w:ilvl="0" w:tplc="F92CBA7E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76923C" w:themeColor="accent3" w:themeShade="BF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3AEE72B6"/>
    <w:multiLevelType w:val="hybridMultilevel"/>
    <w:tmpl w:val="25544A56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E6568C1"/>
    <w:multiLevelType w:val="hybridMultilevel"/>
    <w:tmpl w:val="08BA43EE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515A6EF2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3E9D5869"/>
    <w:multiLevelType w:val="hybridMultilevel"/>
    <w:tmpl w:val="1688A772"/>
    <w:lvl w:ilvl="0" w:tplc="482C140E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FEC126E"/>
    <w:multiLevelType w:val="hybridMultilevel"/>
    <w:tmpl w:val="4CEA2B00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E9308F98">
      <w:numFmt w:val="bullet"/>
      <w:lvlText w:val="-"/>
      <w:lvlJc w:val="left"/>
      <w:pPr>
        <w:ind w:left="1440" w:hanging="360"/>
      </w:pPr>
      <w:rPr>
        <w:rFonts w:ascii="Arial Narrow" w:eastAsiaTheme="minorHAnsi" w:hAnsi="Arial Narrow" w:cstheme="minorHAns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3AD118B"/>
    <w:multiLevelType w:val="hybridMultilevel"/>
    <w:tmpl w:val="C6649C2E"/>
    <w:lvl w:ilvl="0" w:tplc="F91C441C">
      <w:start w:val="3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4C610CB"/>
    <w:multiLevelType w:val="hybridMultilevel"/>
    <w:tmpl w:val="FC76C7B6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46D5283E"/>
    <w:multiLevelType w:val="hybridMultilevel"/>
    <w:tmpl w:val="958CA660"/>
    <w:lvl w:ilvl="0" w:tplc="5A387D9E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4765404D"/>
    <w:multiLevelType w:val="hybridMultilevel"/>
    <w:tmpl w:val="F3A0E5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790174F"/>
    <w:multiLevelType w:val="hybridMultilevel"/>
    <w:tmpl w:val="BF84C69E"/>
    <w:lvl w:ilvl="0" w:tplc="3FD41CC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8355781"/>
    <w:multiLevelType w:val="hybridMultilevel"/>
    <w:tmpl w:val="1CD69502"/>
    <w:lvl w:ilvl="0" w:tplc="1930AC4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4F6228" w:themeColor="accent3" w:themeShade="8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8A23A10"/>
    <w:multiLevelType w:val="hybridMultilevel"/>
    <w:tmpl w:val="259E9FEA"/>
    <w:lvl w:ilvl="0" w:tplc="60B6831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9A61A02"/>
    <w:multiLevelType w:val="hybridMultilevel"/>
    <w:tmpl w:val="0AC6D3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7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CE669E0"/>
    <w:multiLevelType w:val="hybridMultilevel"/>
    <w:tmpl w:val="1EB68C62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CF93647"/>
    <w:multiLevelType w:val="hybridMultilevel"/>
    <w:tmpl w:val="350EDF24"/>
    <w:lvl w:ilvl="0" w:tplc="0418000B">
      <w:start w:val="1"/>
      <w:numFmt w:val="bullet"/>
      <w:lvlText w:val=""/>
      <w:lvlJc w:val="left"/>
      <w:pPr>
        <w:ind w:left="45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44" w15:restartNumberingAfterBreak="0">
    <w:nsid w:val="4D0622F6"/>
    <w:multiLevelType w:val="hybridMultilevel"/>
    <w:tmpl w:val="1E32B4A0"/>
    <w:lvl w:ilvl="0" w:tplc="07B2B16E">
      <w:start w:val="1"/>
      <w:numFmt w:val="bullet"/>
      <w:lvlText w:val=""/>
      <w:lvlJc w:val="left"/>
      <w:pPr>
        <w:ind w:left="644" w:hanging="360"/>
      </w:pPr>
      <w:rPr>
        <w:rFonts w:ascii="Wingdings" w:hAnsi="Wingdings" w:hint="default"/>
        <w:color w:val="4F6228" w:themeColor="accent3" w:themeShade="80"/>
      </w:rPr>
    </w:lvl>
    <w:lvl w:ilvl="1" w:tplc="0418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5" w15:restartNumberingAfterBreak="0">
    <w:nsid w:val="4F023CC7"/>
    <w:multiLevelType w:val="hybridMultilevel"/>
    <w:tmpl w:val="A2E00852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0313A80"/>
    <w:multiLevelType w:val="hybridMultilevel"/>
    <w:tmpl w:val="E4C02A80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10C78E0"/>
    <w:multiLevelType w:val="hybridMultilevel"/>
    <w:tmpl w:val="5F803DE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177430C6">
      <w:start w:val="1"/>
      <w:numFmt w:val="bullet"/>
      <w:lvlText w:val=""/>
      <w:lvlJc w:val="left"/>
      <w:pPr>
        <w:ind w:left="705" w:hanging="705"/>
      </w:pPr>
      <w:rPr>
        <w:rFonts w:ascii="Wingdings" w:hAnsi="Wingdings" w:hint="default"/>
        <w:color w:val="auto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54796910"/>
    <w:multiLevelType w:val="hybridMultilevel"/>
    <w:tmpl w:val="B4F8086C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5A2684D"/>
    <w:multiLevelType w:val="hybridMultilevel"/>
    <w:tmpl w:val="25C45406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8516B45"/>
    <w:multiLevelType w:val="hybridMultilevel"/>
    <w:tmpl w:val="A7D05A4E"/>
    <w:lvl w:ilvl="0" w:tplc="FD2E5C6C">
      <w:start w:val="1"/>
      <w:numFmt w:val="lowerLetter"/>
      <w:lvlText w:val="%1)"/>
      <w:lvlJc w:val="left"/>
      <w:pPr>
        <w:ind w:left="18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900" w:hanging="360"/>
      </w:pPr>
    </w:lvl>
    <w:lvl w:ilvl="2" w:tplc="0809001B" w:tentative="1">
      <w:start w:val="1"/>
      <w:numFmt w:val="lowerRoman"/>
      <w:lvlText w:val="%3."/>
      <w:lvlJc w:val="right"/>
      <w:pPr>
        <w:ind w:left="1620" w:hanging="180"/>
      </w:pPr>
    </w:lvl>
    <w:lvl w:ilvl="3" w:tplc="0809000F" w:tentative="1">
      <w:start w:val="1"/>
      <w:numFmt w:val="decimal"/>
      <w:lvlText w:val="%4."/>
      <w:lvlJc w:val="left"/>
      <w:pPr>
        <w:ind w:left="2340" w:hanging="360"/>
      </w:pPr>
    </w:lvl>
    <w:lvl w:ilvl="4" w:tplc="08090019" w:tentative="1">
      <w:start w:val="1"/>
      <w:numFmt w:val="lowerLetter"/>
      <w:lvlText w:val="%5."/>
      <w:lvlJc w:val="left"/>
      <w:pPr>
        <w:ind w:left="3060" w:hanging="360"/>
      </w:pPr>
    </w:lvl>
    <w:lvl w:ilvl="5" w:tplc="0809001B" w:tentative="1">
      <w:start w:val="1"/>
      <w:numFmt w:val="lowerRoman"/>
      <w:lvlText w:val="%6."/>
      <w:lvlJc w:val="right"/>
      <w:pPr>
        <w:ind w:left="3780" w:hanging="180"/>
      </w:pPr>
    </w:lvl>
    <w:lvl w:ilvl="6" w:tplc="0809000F" w:tentative="1">
      <w:start w:val="1"/>
      <w:numFmt w:val="decimal"/>
      <w:lvlText w:val="%7."/>
      <w:lvlJc w:val="left"/>
      <w:pPr>
        <w:ind w:left="4500" w:hanging="360"/>
      </w:pPr>
    </w:lvl>
    <w:lvl w:ilvl="7" w:tplc="08090019" w:tentative="1">
      <w:start w:val="1"/>
      <w:numFmt w:val="lowerLetter"/>
      <w:lvlText w:val="%8."/>
      <w:lvlJc w:val="left"/>
      <w:pPr>
        <w:ind w:left="5220" w:hanging="360"/>
      </w:pPr>
    </w:lvl>
    <w:lvl w:ilvl="8" w:tplc="0809001B" w:tentative="1">
      <w:start w:val="1"/>
      <w:numFmt w:val="lowerRoman"/>
      <w:lvlText w:val="%9."/>
      <w:lvlJc w:val="right"/>
      <w:pPr>
        <w:ind w:left="5940" w:hanging="180"/>
      </w:pPr>
    </w:lvl>
  </w:abstractNum>
  <w:abstractNum w:abstractNumId="51" w15:restartNumberingAfterBreak="0">
    <w:nsid w:val="596830C0"/>
    <w:multiLevelType w:val="hybridMultilevel"/>
    <w:tmpl w:val="EAC62D64"/>
    <w:lvl w:ilvl="0" w:tplc="0418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BE529F9"/>
    <w:multiLevelType w:val="hybridMultilevel"/>
    <w:tmpl w:val="19808FE4"/>
    <w:lvl w:ilvl="0" w:tplc="0409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53" w15:restartNumberingAfterBreak="0">
    <w:nsid w:val="5C38124F"/>
    <w:multiLevelType w:val="hybridMultilevel"/>
    <w:tmpl w:val="13E8F34A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5DB6698C"/>
    <w:multiLevelType w:val="hybridMultilevel"/>
    <w:tmpl w:val="4E20843A"/>
    <w:lvl w:ilvl="0" w:tplc="D9C019CE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u w:val="none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5" w15:restartNumberingAfterBreak="0">
    <w:nsid w:val="62B8012C"/>
    <w:multiLevelType w:val="hybridMultilevel"/>
    <w:tmpl w:val="3BBABC02"/>
    <w:lvl w:ilvl="0" w:tplc="0809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6" w15:restartNumberingAfterBreak="0">
    <w:nsid w:val="62CC7E54"/>
    <w:multiLevelType w:val="hybridMultilevel"/>
    <w:tmpl w:val="6B84135C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7" w15:restartNumberingAfterBreak="0">
    <w:nsid w:val="649D34E0"/>
    <w:multiLevelType w:val="hybridMultilevel"/>
    <w:tmpl w:val="87BCBC00"/>
    <w:lvl w:ilvl="0" w:tplc="CADE2674"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Trebuchet MS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8" w15:restartNumberingAfterBreak="0">
    <w:nsid w:val="67E74B65"/>
    <w:multiLevelType w:val="hybridMultilevel"/>
    <w:tmpl w:val="6758214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 w15:restartNumberingAfterBreak="0">
    <w:nsid w:val="68211447"/>
    <w:multiLevelType w:val="hybridMultilevel"/>
    <w:tmpl w:val="1D9C641A"/>
    <w:lvl w:ilvl="0" w:tplc="CE948072">
      <w:start w:val="11"/>
      <w:numFmt w:val="decimal"/>
      <w:lvlText w:val="%1."/>
      <w:lvlJc w:val="left"/>
      <w:pPr>
        <w:ind w:left="360" w:hanging="360"/>
      </w:pPr>
      <w:rPr>
        <w:rFonts w:cs="Times New Roman" w:hint="default"/>
        <w:b/>
        <w:color w:val="76923C" w:themeColor="accent3" w:themeShade="B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0" w15:restartNumberingAfterBreak="0">
    <w:nsid w:val="694304C5"/>
    <w:multiLevelType w:val="hybridMultilevel"/>
    <w:tmpl w:val="09BA9402"/>
    <w:lvl w:ilvl="0" w:tplc="92148E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6B6A075C"/>
    <w:multiLevelType w:val="hybridMultilevel"/>
    <w:tmpl w:val="88327DD4"/>
    <w:lvl w:ilvl="0" w:tplc="BF800718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6CAC4EE9"/>
    <w:multiLevelType w:val="hybridMultilevel"/>
    <w:tmpl w:val="07EC464E"/>
    <w:lvl w:ilvl="0" w:tplc="B3C06B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EC017DE"/>
    <w:multiLevelType w:val="hybridMultilevel"/>
    <w:tmpl w:val="87B6BA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35A1ADA"/>
    <w:multiLevelType w:val="hybridMultilevel"/>
    <w:tmpl w:val="AAC4CE5C"/>
    <w:lvl w:ilvl="0" w:tplc="39283A7C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sz w:val="24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7553422F"/>
    <w:multiLevelType w:val="hybridMultilevel"/>
    <w:tmpl w:val="AD5E989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 w15:restartNumberingAfterBreak="0">
    <w:nsid w:val="78897B2C"/>
    <w:multiLevelType w:val="hybridMultilevel"/>
    <w:tmpl w:val="0E124D6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7AAA1679"/>
    <w:multiLevelType w:val="hybridMultilevel"/>
    <w:tmpl w:val="40FEC0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7D514FEE"/>
    <w:multiLevelType w:val="hybridMultilevel"/>
    <w:tmpl w:val="2DF69D6E"/>
    <w:lvl w:ilvl="0" w:tplc="12A0DD2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7FB93247"/>
    <w:multiLevelType w:val="hybridMultilevel"/>
    <w:tmpl w:val="4AEEF086"/>
    <w:lvl w:ilvl="0" w:tplc="255474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36"/>
  </w:num>
  <w:num w:numId="3">
    <w:abstractNumId w:val="62"/>
  </w:num>
  <w:num w:numId="4">
    <w:abstractNumId w:val="33"/>
  </w:num>
  <w:num w:numId="5">
    <w:abstractNumId w:val="23"/>
  </w:num>
  <w:num w:numId="6">
    <w:abstractNumId w:val="47"/>
  </w:num>
  <w:num w:numId="7">
    <w:abstractNumId w:val="31"/>
  </w:num>
  <w:num w:numId="8">
    <w:abstractNumId w:val="28"/>
  </w:num>
  <w:num w:numId="9">
    <w:abstractNumId w:val="8"/>
  </w:num>
  <w:num w:numId="10">
    <w:abstractNumId w:val="34"/>
  </w:num>
  <w:num w:numId="11">
    <w:abstractNumId w:val="6"/>
  </w:num>
  <w:num w:numId="12">
    <w:abstractNumId w:val="52"/>
  </w:num>
  <w:num w:numId="13">
    <w:abstractNumId w:val="17"/>
  </w:num>
  <w:num w:numId="14">
    <w:abstractNumId w:val="13"/>
  </w:num>
  <w:num w:numId="15">
    <w:abstractNumId w:val="9"/>
  </w:num>
  <w:num w:numId="16">
    <w:abstractNumId w:val="48"/>
  </w:num>
  <w:num w:numId="17">
    <w:abstractNumId w:val="42"/>
  </w:num>
  <w:num w:numId="18">
    <w:abstractNumId w:val="66"/>
  </w:num>
  <w:num w:numId="19">
    <w:abstractNumId w:val="16"/>
  </w:num>
  <w:num w:numId="20">
    <w:abstractNumId w:val="45"/>
  </w:num>
  <w:num w:numId="21">
    <w:abstractNumId w:val="56"/>
  </w:num>
  <w:num w:numId="22">
    <w:abstractNumId w:val="46"/>
  </w:num>
  <w:num w:numId="23">
    <w:abstractNumId w:val="53"/>
  </w:num>
  <w:num w:numId="24">
    <w:abstractNumId w:val="40"/>
  </w:num>
  <w:num w:numId="25">
    <w:abstractNumId w:val="67"/>
  </w:num>
  <w:num w:numId="26">
    <w:abstractNumId w:val="41"/>
  </w:num>
  <w:num w:numId="27">
    <w:abstractNumId w:val="21"/>
  </w:num>
  <w:num w:numId="28">
    <w:abstractNumId w:val="57"/>
  </w:num>
  <w:num w:numId="29">
    <w:abstractNumId w:val="7"/>
  </w:num>
  <w:num w:numId="30">
    <w:abstractNumId w:val="26"/>
  </w:num>
  <w:num w:numId="31">
    <w:abstractNumId w:val="63"/>
  </w:num>
  <w:num w:numId="32">
    <w:abstractNumId w:val="37"/>
  </w:num>
  <w:num w:numId="33">
    <w:abstractNumId w:val="27"/>
  </w:num>
  <w:num w:numId="34">
    <w:abstractNumId w:val="60"/>
  </w:num>
  <w:num w:numId="35">
    <w:abstractNumId w:val="38"/>
  </w:num>
  <w:num w:numId="36">
    <w:abstractNumId w:val="50"/>
  </w:num>
  <w:num w:numId="37">
    <w:abstractNumId w:val="55"/>
  </w:num>
  <w:num w:numId="38">
    <w:abstractNumId w:val="14"/>
  </w:num>
  <w:num w:numId="39">
    <w:abstractNumId w:val="58"/>
  </w:num>
  <w:num w:numId="40">
    <w:abstractNumId w:val="64"/>
  </w:num>
  <w:num w:numId="41">
    <w:abstractNumId w:val="10"/>
  </w:num>
  <w:num w:numId="42">
    <w:abstractNumId w:val="32"/>
  </w:num>
  <w:num w:numId="43">
    <w:abstractNumId w:val="20"/>
  </w:num>
  <w:num w:numId="44">
    <w:abstractNumId w:val="15"/>
  </w:num>
  <w:num w:numId="45">
    <w:abstractNumId w:val="68"/>
  </w:num>
  <w:num w:numId="46">
    <w:abstractNumId w:val="43"/>
  </w:num>
  <w:num w:numId="47">
    <w:abstractNumId w:val="3"/>
  </w:num>
  <w:num w:numId="48">
    <w:abstractNumId w:val="35"/>
  </w:num>
  <w:num w:numId="49">
    <w:abstractNumId w:val="65"/>
  </w:num>
  <w:num w:numId="50">
    <w:abstractNumId w:val="54"/>
  </w:num>
  <w:num w:numId="51">
    <w:abstractNumId w:val="51"/>
  </w:num>
  <w:num w:numId="52">
    <w:abstractNumId w:val="4"/>
  </w:num>
  <w:num w:numId="53">
    <w:abstractNumId w:val="44"/>
  </w:num>
  <w:num w:numId="54">
    <w:abstractNumId w:val="39"/>
  </w:num>
  <w:num w:numId="55">
    <w:abstractNumId w:val="61"/>
  </w:num>
  <w:num w:numId="56">
    <w:abstractNumId w:val="69"/>
  </w:num>
  <w:num w:numId="57">
    <w:abstractNumId w:val="22"/>
  </w:num>
  <w:num w:numId="58">
    <w:abstractNumId w:val="49"/>
  </w:num>
  <w:num w:numId="59">
    <w:abstractNumId w:val="19"/>
  </w:num>
  <w:num w:numId="60">
    <w:abstractNumId w:val="5"/>
  </w:num>
  <w:num w:numId="61">
    <w:abstractNumId w:val="59"/>
  </w:num>
  <w:num w:numId="62">
    <w:abstractNumId w:val="0"/>
  </w:num>
  <w:num w:numId="63">
    <w:abstractNumId w:val="29"/>
  </w:num>
  <w:num w:numId="64">
    <w:abstractNumId w:val="18"/>
  </w:num>
  <w:num w:numId="65">
    <w:abstractNumId w:val="25"/>
  </w:num>
  <w:num w:numId="66">
    <w:abstractNumId w:val="12"/>
  </w:num>
  <w:num w:numId="67">
    <w:abstractNumId w:val="11"/>
  </w:num>
  <w:num w:numId="68">
    <w:abstractNumId w:val="24"/>
  </w:num>
  <w:num w:numId="69">
    <w:abstractNumId w:val="2"/>
  </w:num>
  <w:num w:numId="70">
    <w:abstractNumId w:val="1"/>
  </w:num>
  <w:numIdMacAtCleanup w:val="6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Elena Lupu">
    <w15:presenceInfo w15:providerId="Windows Live" w15:userId="b44ad3aadc4cf89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285E"/>
    <w:rsid w:val="00001124"/>
    <w:rsid w:val="00055ECE"/>
    <w:rsid w:val="00066ED3"/>
    <w:rsid w:val="00070B2F"/>
    <w:rsid w:val="000921E0"/>
    <w:rsid w:val="00092D74"/>
    <w:rsid w:val="00097ED6"/>
    <w:rsid w:val="000B23D8"/>
    <w:rsid w:val="000B4844"/>
    <w:rsid w:val="000C49E6"/>
    <w:rsid w:val="000C73E6"/>
    <w:rsid w:val="000D6B91"/>
    <w:rsid w:val="000E26E0"/>
    <w:rsid w:val="000E33EB"/>
    <w:rsid w:val="000F6603"/>
    <w:rsid w:val="00115106"/>
    <w:rsid w:val="0012285E"/>
    <w:rsid w:val="001239EE"/>
    <w:rsid w:val="001258EF"/>
    <w:rsid w:val="00132C73"/>
    <w:rsid w:val="00140FFB"/>
    <w:rsid w:val="00143DDA"/>
    <w:rsid w:val="00152212"/>
    <w:rsid w:val="001570CF"/>
    <w:rsid w:val="00161D45"/>
    <w:rsid w:val="00167F94"/>
    <w:rsid w:val="00170AD1"/>
    <w:rsid w:val="00174E3F"/>
    <w:rsid w:val="00186CF6"/>
    <w:rsid w:val="001879F8"/>
    <w:rsid w:val="00193B96"/>
    <w:rsid w:val="001951FD"/>
    <w:rsid w:val="00196DAB"/>
    <w:rsid w:val="0019703B"/>
    <w:rsid w:val="001A1C0B"/>
    <w:rsid w:val="001A79AA"/>
    <w:rsid w:val="001C4ABF"/>
    <w:rsid w:val="001D1CB7"/>
    <w:rsid w:val="001D3769"/>
    <w:rsid w:val="001D5A81"/>
    <w:rsid w:val="001F3433"/>
    <w:rsid w:val="0020064D"/>
    <w:rsid w:val="00204C30"/>
    <w:rsid w:val="00207F43"/>
    <w:rsid w:val="00240FA9"/>
    <w:rsid w:val="002464D3"/>
    <w:rsid w:val="00253808"/>
    <w:rsid w:val="00263D78"/>
    <w:rsid w:val="00265F15"/>
    <w:rsid w:val="00270030"/>
    <w:rsid w:val="002761BE"/>
    <w:rsid w:val="00283E56"/>
    <w:rsid w:val="00293381"/>
    <w:rsid w:val="002A3CE6"/>
    <w:rsid w:val="002A3F7B"/>
    <w:rsid w:val="002A6312"/>
    <w:rsid w:val="002B10C3"/>
    <w:rsid w:val="002D3ABE"/>
    <w:rsid w:val="002E4456"/>
    <w:rsid w:val="00300D40"/>
    <w:rsid w:val="00304994"/>
    <w:rsid w:val="00307460"/>
    <w:rsid w:val="0031399E"/>
    <w:rsid w:val="00315674"/>
    <w:rsid w:val="00326EF4"/>
    <w:rsid w:val="00352E95"/>
    <w:rsid w:val="00360020"/>
    <w:rsid w:val="00362911"/>
    <w:rsid w:val="00371D4E"/>
    <w:rsid w:val="003724CA"/>
    <w:rsid w:val="00384F9E"/>
    <w:rsid w:val="00387529"/>
    <w:rsid w:val="00397B42"/>
    <w:rsid w:val="003A01C8"/>
    <w:rsid w:val="003B03C9"/>
    <w:rsid w:val="003C0973"/>
    <w:rsid w:val="003F1631"/>
    <w:rsid w:val="003F3336"/>
    <w:rsid w:val="00410FF3"/>
    <w:rsid w:val="00417CAF"/>
    <w:rsid w:val="00442906"/>
    <w:rsid w:val="00447E55"/>
    <w:rsid w:val="004751F3"/>
    <w:rsid w:val="00485DB1"/>
    <w:rsid w:val="004948E4"/>
    <w:rsid w:val="004A393C"/>
    <w:rsid w:val="004A4B77"/>
    <w:rsid w:val="004A69C0"/>
    <w:rsid w:val="004A7352"/>
    <w:rsid w:val="004C3924"/>
    <w:rsid w:val="004C458B"/>
    <w:rsid w:val="004C6A18"/>
    <w:rsid w:val="004D2116"/>
    <w:rsid w:val="004D58A9"/>
    <w:rsid w:val="004D5F4E"/>
    <w:rsid w:val="004E5F52"/>
    <w:rsid w:val="004E6FA2"/>
    <w:rsid w:val="004F3476"/>
    <w:rsid w:val="004F438E"/>
    <w:rsid w:val="00504BC8"/>
    <w:rsid w:val="005522DD"/>
    <w:rsid w:val="005545E3"/>
    <w:rsid w:val="00563B15"/>
    <w:rsid w:val="00584949"/>
    <w:rsid w:val="00591E03"/>
    <w:rsid w:val="005A30EC"/>
    <w:rsid w:val="005F1591"/>
    <w:rsid w:val="006140DD"/>
    <w:rsid w:val="00640B3A"/>
    <w:rsid w:val="00641610"/>
    <w:rsid w:val="00670676"/>
    <w:rsid w:val="006719F1"/>
    <w:rsid w:val="00673CA0"/>
    <w:rsid w:val="006806AE"/>
    <w:rsid w:val="00682C2B"/>
    <w:rsid w:val="006A23BD"/>
    <w:rsid w:val="006C5DB8"/>
    <w:rsid w:val="006D7B6C"/>
    <w:rsid w:val="006E024A"/>
    <w:rsid w:val="006E35BC"/>
    <w:rsid w:val="006E5075"/>
    <w:rsid w:val="006F0CC2"/>
    <w:rsid w:val="006F38AC"/>
    <w:rsid w:val="007028BC"/>
    <w:rsid w:val="00702A0A"/>
    <w:rsid w:val="00705393"/>
    <w:rsid w:val="00710EAF"/>
    <w:rsid w:val="00720487"/>
    <w:rsid w:val="00721DF3"/>
    <w:rsid w:val="007313C1"/>
    <w:rsid w:val="007325CD"/>
    <w:rsid w:val="00740FDD"/>
    <w:rsid w:val="00750465"/>
    <w:rsid w:val="00761E69"/>
    <w:rsid w:val="00767A59"/>
    <w:rsid w:val="007721E1"/>
    <w:rsid w:val="00773BA1"/>
    <w:rsid w:val="00780C24"/>
    <w:rsid w:val="00781A78"/>
    <w:rsid w:val="00790B19"/>
    <w:rsid w:val="0079594F"/>
    <w:rsid w:val="00796D78"/>
    <w:rsid w:val="007A6779"/>
    <w:rsid w:val="007A764A"/>
    <w:rsid w:val="007B35B8"/>
    <w:rsid w:val="007B7579"/>
    <w:rsid w:val="007D01DC"/>
    <w:rsid w:val="007D6AB7"/>
    <w:rsid w:val="007F7AC0"/>
    <w:rsid w:val="00807615"/>
    <w:rsid w:val="0081528A"/>
    <w:rsid w:val="00825F70"/>
    <w:rsid w:val="00835EAE"/>
    <w:rsid w:val="00847C54"/>
    <w:rsid w:val="008647ED"/>
    <w:rsid w:val="00872F88"/>
    <w:rsid w:val="008804B9"/>
    <w:rsid w:val="00887D44"/>
    <w:rsid w:val="00893AF6"/>
    <w:rsid w:val="00894B1B"/>
    <w:rsid w:val="00897FEB"/>
    <w:rsid w:val="008A31F7"/>
    <w:rsid w:val="008B5045"/>
    <w:rsid w:val="008C2B64"/>
    <w:rsid w:val="008F14CE"/>
    <w:rsid w:val="00902FE9"/>
    <w:rsid w:val="009078AB"/>
    <w:rsid w:val="0091334C"/>
    <w:rsid w:val="009157C0"/>
    <w:rsid w:val="00927626"/>
    <w:rsid w:val="009374E9"/>
    <w:rsid w:val="00951C19"/>
    <w:rsid w:val="009534A8"/>
    <w:rsid w:val="0095653E"/>
    <w:rsid w:val="009A3FE5"/>
    <w:rsid w:val="009A7397"/>
    <w:rsid w:val="009B0ECC"/>
    <w:rsid w:val="009B292C"/>
    <w:rsid w:val="009C0350"/>
    <w:rsid w:val="009C5245"/>
    <w:rsid w:val="009D29D0"/>
    <w:rsid w:val="009E6938"/>
    <w:rsid w:val="00A00B52"/>
    <w:rsid w:val="00A15A00"/>
    <w:rsid w:val="00A22BFB"/>
    <w:rsid w:val="00A23D7A"/>
    <w:rsid w:val="00A25CB6"/>
    <w:rsid w:val="00A26AA4"/>
    <w:rsid w:val="00A3771F"/>
    <w:rsid w:val="00A44CE6"/>
    <w:rsid w:val="00A44E16"/>
    <w:rsid w:val="00A45F0C"/>
    <w:rsid w:val="00A47817"/>
    <w:rsid w:val="00A7011D"/>
    <w:rsid w:val="00A7078A"/>
    <w:rsid w:val="00A71152"/>
    <w:rsid w:val="00A7699A"/>
    <w:rsid w:val="00A81A4B"/>
    <w:rsid w:val="00A86252"/>
    <w:rsid w:val="00A927FB"/>
    <w:rsid w:val="00AA1113"/>
    <w:rsid w:val="00AB72D2"/>
    <w:rsid w:val="00AC092B"/>
    <w:rsid w:val="00AC1FD4"/>
    <w:rsid w:val="00AC2756"/>
    <w:rsid w:val="00AD51FE"/>
    <w:rsid w:val="00AD6A04"/>
    <w:rsid w:val="00AE6CD6"/>
    <w:rsid w:val="00AF0AFA"/>
    <w:rsid w:val="00AF48F7"/>
    <w:rsid w:val="00B070EA"/>
    <w:rsid w:val="00B123C7"/>
    <w:rsid w:val="00B12FA7"/>
    <w:rsid w:val="00B35669"/>
    <w:rsid w:val="00B364CF"/>
    <w:rsid w:val="00B543A1"/>
    <w:rsid w:val="00B670C6"/>
    <w:rsid w:val="00B67B8E"/>
    <w:rsid w:val="00B72313"/>
    <w:rsid w:val="00B842BD"/>
    <w:rsid w:val="00B93E00"/>
    <w:rsid w:val="00B950FF"/>
    <w:rsid w:val="00BA1F84"/>
    <w:rsid w:val="00BA276A"/>
    <w:rsid w:val="00BB054E"/>
    <w:rsid w:val="00BB160A"/>
    <w:rsid w:val="00BB35B1"/>
    <w:rsid w:val="00BB51CA"/>
    <w:rsid w:val="00BB6BC0"/>
    <w:rsid w:val="00BC217D"/>
    <w:rsid w:val="00BC41D9"/>
    <w:rsid w:val="00BD03A5"/>
    <w:rsid w:val="00BD5D5D"/>
    <w:rsid w:val="00BE1FB4"/>
    <w:rsid w:val="00C03699"/>
    <w:rsid w:val="00C03F42"/>
    <w:rsid w:val="00C05716"/>
    <w:rsid w:val="00C20CEC"/>
    <w:rsid w:val="00C40C89"/>
    <w:rsid w:val="00C43BFB"/>
    <w:rsid w:val="00C670F1"/>
    <w:rsid w:val="00C70F9F"/>
    <w:rsid w:val="00C85181"/>
    <w:rsid w:val="00C86A84"/>
    <w:rsid w:val="00C9679C"/>
    <w:rsid w:val="00CD3F4D"/>
    <w:rsid w:val="00D0238F"/>
    <w:rsid w:val="00D027C9"/>
    <w:rsid w:val="00D2036A"/>
    <w:rsid w:val="00D20E17"/>
    <w:rsid w:val="00D3175F"/>
    <w:rsid w:val="00D36E19"/>
    <w:rsid w:val="00D419CF"/>
    <w:rsid w:val="00D4239B"/>
    <w:rsid w:val="00D520AD"/>
    <w:rsid w:val="00D60AF2"/>
    <w:rsid w:val="00D6692C"/>
    <w:rsid w:val="00D73165"/>
    <w:rsid w:val="00D77A3C"/>
    <w:rsid w:val="00D81AAB"/>
    <w:rsid w:val="00DA3945"/>
    <w:rsid w:val="00DC54C2"/>
    <w:rsid w:val="00DC6B25"/>
    <w:rsid w:val="00DD2A75"/>
    <w:rsid w:val="00DE0255"/>
    <w:rsid w:val="00DF18E5"/>
    <w:rsid w:val="00DF4057"/>
    <w:rsid w:val="00DF4101"/>
    <w:rsid w:val="00DF5754"/>
    <w:rsid w:val="00E020B4"/>
    <w:rsid w:val="00E07E10"/>
    <w:rsid w:val="00E16906"/>
    <w:rsid w:val="00E311D6"/>
    <w:rsid w:val="00E34B48"/>
    <w:rsid w:val="00E726EE"/>
    <w:rsid w:val="00E758D0"/>
    <w:rsid w:val="00E82D40"/>
    <w:rsid w:val="00E92163"/>
    <w:rsid w:val="00E95915"/>
    <w:rsid w:val="00E97B3C"/>
    <w:rsid w:val="00EB028F"/>
    <w:rsid w:val="00EC6E04"/>
    <w:rsid w:val="00ED6E11"/>
    <w:rsid w:val="00EE7200"/>
    <w:rsid w:val="00F001A6"/>
    <w:rsid w:val="00F022A4"/>
    <w:rsid w:val="00F17841"/>
    <w:rsid w:val="00F22316"/>
    <w:rsid w:val="00F246B9"/>
    <w:rsid w:val="00F25041"/>
    <w:rsid w:val="00F255E9"/>
    <w:rsid w:val="00F44AF0"/>
    <w:rsid w:val="00F708F5"/>
    <w:rsid w:val="00F7145D"/>
    <w:rsid w:val="00F7439E"/>
    <w:rsid w:val="00FA08F0"/>
    <w:rsid w:val="00FA6FCA"/>
    <w:rsid w:val="00FD3807"/>
    <w:rsid w:val="00FE220C"/>
    <w:rsid w:val="00FE5493"/>
    <w:rsid w:val="00FF38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2F81B5"/>
  <w15:docId w15:val="{87E6E4DE-6448-407D-A82B-1F577D3ECA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2285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12285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2285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2285E"/>
    <w:rPr>
      <w:vertAlign w:val="superscript"/>
    </w:rPr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1A1C0B"/>
  </w:style>
  <w:style w:type="paragraph" w:styleId="Footer">
    <w:name w:val="footer"/>
    <w:basedOn w:val="Normal"/>
    <w:link w:val="FooterChar"/>
    <w:uiPriority w:val="99"/>
    <w:unhideWhenUsed/>
    <w:rsid w:val="001A1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A1C0B"/>
  </w:style>
  <w:style w:type="paragraph" w:styleId="NormalWeb">
    <w:name w:val="Normal (Web)"/>
    <w:basedOn w:val="Normal"/>
    <w:uiPriority w:val="99"/>
    <w:unhideWhenUsed/>
    <w:rsid w:val="001A1C0B"/>
    <w:pPr>
      <w:spacing w:after="160" w:line="259" w:lineRule="auto"/>
    </w:pPr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aliases w:val="Normal bullet 2,lp1,Heading x1,Antes de enumeración,body 2,List Paragraph1,List Paragraph11,Listă colorată - Accentuare 11,Bullet,Citation List"/>
    <w:basedOn w:val="Normal"/>
    <w:link w:val="ListParagraphChar"/>
    <w:uiPriority w:val="34"/>
    <w:qFormat/>
    <w:rsid w:val="00447E55"/>
    <w:pPr>
      <w:spacing w:after="160" w:line="259" w:lineRule="auto"/>
      <w:ind w:left="720"/>
      <w:contextualSpacing/>
    </w:pPr>
    <w:rPr>
      <w:rFonts w:eastAsia="Times New Roman" w:hAnsi="Times New Roman" w:cs="Times New Roman"/>
      <w:lang w:eastAsia="ro-RO"/>
    </w:rPr>
  </w:style>
  <w:style w:type="paragraph" w:customStyle="1" w:styleId="Default">
    <w:name w:val="Default"/>
    <w:rsid w:val="00447E55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Normal bullet 2 Char,lp1 Char,Heading x1 Char,Antes de enumeración Char,body 2 Char,List Paragraph1 Char,List Paragraph11 Char,Listă colorată - Accentuare 11 Char,Bullet Char,Citation List Char"/>
    <w:link w:val="ListParagraph"/>
    <w:uiPriority w:val="34"/>
    <w:locked/>
    <w:rsid w:val="00447E55"/>
    <w:rPr>
      <w:rFonts w:eastAsia="Times New Roman" w:hAnsi="Times New Roman" w:cs="Times New Roman"/>
      <w:lang w:eastAsia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77A3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7A3C"/>
    <w:rPr>
      <w:rFonts w:ascii="Segoe UI" w:hAnsi="Segoe UI" w:cs="Segoe UI"/>
      <w:sz w:val="18"/>
      <w:szCs w:val="18"/>
    </w:rPr>
  </w:style>
  <w:style w:type="character" w:customStyle="1" w:styleId="FooterChar1">
    <w:name w:val="Footer Char1"/>
    <w:basedOn w:val="DefaultParagraphFont"/>
    <w:uiPriority w:val="99"/>
    <w:semiHidden/>
    <w:rsid w:val="000D6B91"/>
    <w:rPr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721D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21D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21D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1D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21DF3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E311D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6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4E6035-061B-4FE8-90BA-AA9403BE28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2528</TotalTime>
  <Pages>5</Pages>
  <Words>1131</Words>
  <Characters>6452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Anca Vasilache</dc:creator>
  <cp:keywords/>
  <dc:description/>
  <cp:lastModifiedBy>Windows User</cp:lastModifiedBy>
  <cp:revision>268</cp:revision>
  <cp:lastPrinted>2017-08-22T10:45:00Z</cp:lastPrinted>
  <dcterms:created xsi:type="dcterms:W3CDTF">2017-04-28T06:35:00Z</dcterms:created>
  <dcterms:modified xsi:type="dcterms:W3CDTF">2019-02-19T09:25:00Z</dcterms:modified>
</cp:coreProperties>
</file>